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15270B">
        <w:rPr>
          <w:b/>
          <w:noProof/>
          <w:sz w:val="24"/>
        </w:rPr>
        <w:t>646</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Pr>
          <w:b/>
          <w:noProof/>
          <w:sz w:val="24"/>
        </w:rPr>
        <w:tab/>
      </w:r>
      <w:r w:rsidR="004F673F" w:rsidRPr="004F673F">
        <w:rPr>
          <w:b/>
          <w:i/>
          <w:noProof/>
          <w:sz w:val="18"/>
          <w:szCs w:val="18"/>
        </w:rPr>
        <w:t>Revision of C4-205311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w:t>
            </w:r>
            <w:r w:rsidR="002B2C84">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739" w:rsidP="009C0739">
            <w:pPr>
              <w:pStyle w:val="CRCoverPage"/>
              <w:spacing w:after="0"/>
              <w:jc w:val="center"/>
              <w:rPr>
                <w:noProof/>
              </w:rPr>
            </w:pPr>
            <w:r>
              <w:rPr>
                <w:b/>
                <w:noProof/>
                <w:sz w:val="28"/>
              </w:rPr>
              <w:t>0501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673F"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2C84" w:rsidP="00E61D9C">
            <w:pPr>
              <w:pStyle w:val="CRCoverPage"/>
              <w:spacing w:after="0"/>
              <w:ind w:left="100"/>
              <w:rPr>
                <w:noProof/>
              </w:rPr>
            </w:pPr>
            <w:r>
              <w:t>Notify the discarded downlink packet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6B5">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15270B">
              <w:rPr>
                <w:noProof/>
              </w:rPr>
              <w:t>11</w:t>
            </w:r>
            <w:r>
              <w:rPr>
                <w:rFonts w:hint="eastAsia"/>
                <w:noProof/>
                <w:lang w:eastAsia="zh-CN"/>
              </w:rPr>
              <w:t>-</w:t>
            </w:r>
            <w:r w:rsidR="0015270B">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16B5" w:rsidRDefault="002B2C84" w:rsidP="00713B7A">
            <w:pPr>
              <w:pStyle w:val="CRCoverPage"/>
              <w:spacing w:after="0"/>
              <w:ind w:left="100"/>
            </w:pPr>
            <w:r>
              <w:t>As defined in clause 5</w:t>
            </w:r>
            <w:r w:rsidRPr="009E0DE1">
              <w:t>.8.2.11.6</w:t>
            </w:r>
            <w:r>
              <w:t xml:space="preserve"> and clause 5.8.3.2 of 3GPP TS 23.501, the SMF will indicate the UPF to drop the packet and sending reporting of the discarded packet, if SMF </w:t>
            </w:r>
            <w:r w:rsidRPr="002B2C84">
              <w:t>determines that Extended Buffering does not apply</w:t>
            </w:r>
            <w:r>
              <w:t>:</w:t>
            </w:r>
          </w:p>
          <w:p w:rsidR="002B2C84" w:rsidRDefault="002B2C84" w:rsidP="00713B7A">
            <w:pPr>
              <w:pStyle w:val="CRCoverPage"/>
              <w:spacing w:after="0"/>
              <w:ind w:left="100"/>
            </w:pPr>
          </w:p>
          <w:p w:rsidR="002B2C84" w:rsidRPr="002B2C84" w:rsidRDefault="002B2C84" w:rsidP="00713B7A">
            <w:pPr>
              <w:pStyle w:val="CRCoverPage"/>
              <w:spacing w:after="0"/>
              <w:ind w:left="100"/>
              <w:rPr>
                <w:i/>
              </w:rPr>
            </w:pPr>
            <w:r w:rsidRPr="002B2C84">
              <w:rPr>
                <w:i/>
              </w:rPr>
              <w:t>For drop action, a notification of the discarded packet may be requested (see clause 5.8.3.2).</w:t>
            </w:r>
          </w:p>
          <w:p w:rsidR="002B2C84" w:rsidRDefault="002B2C84" w:rsidP="00713B7A">
            <w:pPr>
              <w:pStyle w:val="CRCoverPage"/>
              <w:spacing w:after="0"/>
              <w:ind w:left="100"/>
            </w:pPr>
            <w:r>
              <w:rPr>
                <w:lang w:eastAsia="zh-CN"/>
              </w:rPr>
              <w:t>…</w:t>
            </w:r>
          </w:p>
          <w:p w:rsidR="002B2C84" w:rsidRPr="002B2C84" w:rsidRDefault="002B2C84" w:rsidP="002B2C84">
            <w:pPr>
              <w:pStyle w:val="CRCoverPage"/>
              <w:spacing w:after="0"/>
              <w:ind w:left="100"/>
              <w:rPr>
                <w:i/>
              </w:rPr>
            </w:pPr>
            <w:r w:rsidRPr="002B2C84">
              <w:rPr>
                <w:i/>
              </w:rPr>
              <w:t>drop downlink packets with the following additional options:</w:t>
            </w:r>
          </w:p>
          <w:p w:rsidR="002B2C84" w:rsidRPr="0047172D" w:rsidRDefault="002B2C84" w:rsidP="002B2C84">
            <w:pPr>
              <w:pStyle w:val="CRCoverPage"/>
              <w:spacing w:after="0"/>
              <w:ind w:left="100"/>
              <w:rPr>
                <w:noProof/>
                <w:lang w:eastAsia="zh-CN"/>
              </w:rPr>
            </w:pPr>
            <w:r w:rsidRPr="002B2C84">
              <w:rPr>
                <w:i/>
              </w:rPr>
              <w:t>-</w:t>
            </w:r>
            <w:r w:rsidRPr="002B2C84">
              <w:rPr>
                <w:i/>
              </w:rPr>
              <w:tab/>
            </w:r>
            <w:bookmarkStart w:id="2" w:name="OLE_LINK85"/>
            <w:r w:rsidRPr="002B2C84">
              <w:rPr>
                <w:i/>
              </w:rPr>
              <w:t>reporting the discarded downlink packet</w:t>
            </w:r>
            <w:bookmarkEnd w:id="2"/>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522CC7" w:rsidP="002E491B">
            <w:pPr>
              <w:pStyle w:val="CRCoverPage"/>
              <w:spacing w:after="0"/>
              <w:ind w:left="100"/>
              <w:rPr>
                <w:lang w:eastAsia="zh-CN"/>
              </w:rPr>
            </w:pPr>
            <w:r>
              <w:rPr>
                <w:noProof/>
                <w:lang w:eastAsia="zh-CN"/>
              </w:rPr>
              <w:t xml:space="preserve">DDPN </w:t>
            </w:r>
            <w:r>
              <w:rPr>
                <w:rFonts w:hint="eastAsia"/>
                <w:noProof/>
                <w:lang w:eastAsia="zh-CN"/>
              </w:rPr>
              <w:t>flag</w:t>
            </w:r>
            <w:r>
              <w:rPr>
                <w:noProof/>
                <w:lang w:eastAsia="zh-CN"/>
              </w:rPr>
              <w:t xml:space="preserve"> </w:t>
            </w:r>
            <w:r>
              <w:rPr>
                <w:lang w:eastAsia="zh-CN"/>
              </w:rPr>
              <w:t>can</w:t>
            </w:r>
            <w:r w:rsidR="008D3E1E">
              <w:rPr>
                <w:lang w:eastAsia="zh-CN"/>
              </w:rPr>
              <w:t xml:space="preserve"> be set together with </w:t>
            </w:r>
            <w:r w:rsidR="008D3E1E" w:rsidRPr="00441CD0">
              <w:rPr>
                <w:noProof/>
              </w:rPr>
              <w:t>DROP (</w:t>
            </w:r>
            <w:r w:rsidR="008D3E1E" w:rsidRPr="00441CD0">
              <w:rPr>
                <w:lang w:eastAsia="zh-CN"/>
              </w:rPr>
              <w:t>Drop)</w:t>
            </w:r>
            <w:r w:rsidR="008D3E1E">
              <w:rPr>
                <w:lang w:eastAsia="zh-CN"/>
              </w:rPr>
              <w:t xml:space="preserve"> flag to indicate the UPF </w:t>
            </w:r>
            <w:r w:rsidR="000A32F6">
              <w:rPr>
                <w:lang w:eastAsia="zh-CN"/>
              </w:rPr>
              <w:t xml:space="preserve">to </w:t>
            </w:r>
            <w:r w:rsidR="008D3E1E">
              <w:rPr>
                <w:lang w:eastAsia="zh-CN"/>
              </w:rPr>
              <w:t>report the dropped downlink packets.</w:t>
            </w:r>
          </w:p>
          <w:p w:rsidR="008D3E1E" w:rsidRDefault="008D3E1E" w:rsidP="002E491B">
            <w:pPr>
              <w:pStyle w:val="CRCoverPage"/>
              <w:spacing w:after="0"/>
              <w:ind w:left="100"/>
              <w:rPr>
                <w:noProof/>
                <w:lang w:eastAsia="zh-CN"/>
              </w:rPr>
            </w:pPr>
            <w:r>
              <w:rPr>
                <w:lang w:eastAsia="zh-CN"/>
              </w:rPr>
              <w:t xml:space="preserve">Update the </w:t>
            </w:r>
            <w:r>
              <w:t>Downlink data delivery status with UPF buffering</w:t>
            </w:r>
            <w:r w:rsidRPr="00441CD0">
              <w:t xml:space="preserve"> (for 5GC)</w:t>
            </w:r>
            <w:r>
              <w:t xml:space="preserve"> to support the directly dropping packets option.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2B2C84" w:rsidP="00FE6303">
            <w:pPr>
              <w:pStyle w:val="CRCoverPage"/>
              <w:spacing w:after="0"/>
              <w:ind w:left="100"/>
              <w:rPr>
                <w:noProof/>
                <w:lang w:eastAsia="zh-CN"/>
              </w:rPr>
            </w:pPr>
            <w:r>
              <w:rPr>
                <w:noProof/>
                <w:lang w:eastAsia="zh-CN"/>
              </w:rPr>
              <w:t>Notification of the discarded packet can not be supported.</w:t>
            </w:r>
          </w:p>
          <w:p w:rsidR="002B2C84" w:rsidRDefault="002B2C84" w:rsidP="00FE6303">
            <w:pPr>
              <w:pStyle w:val="CRCoverPage"/>
              <w:spacing w:after="0"/>
              <w:ind w:left="100"/>
              <w:rPr>
                <w:noProof/>
                <w:lang w:eastAsia="zh-CN"/>
              </w:rPr>
            </w:pPr>
            <w:r>
              <w:rPr>
                <w:noProof/>
                <w:lang w:eastAsia="zh-CN"/>
              </w:rP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D657CE" w:rsidP="004C74D1">
            <w:pPr>
              <w:pStyle w:val="CRCoverPage"/>
              <w:spacing w:after="0"/>
              <w:ind w:left="100"/>
              <w:rPr>
                <w:noProof/>
                <w:lang w:eastAsia="zh-CN"/>
              </w:rPr>
            </w:pPr>
            <w:r>
              <w:rPr>
                <w:rFonts w:hint="eastAsia"/>
                <w:noProof/>
                <w:lang w:eastAsia="zh-CN"/>
              </w:rPr>
              <w:t>5</w:t>
            </w:r>
            <w:r>
              <w:rPr>
                <w:noProof/>
                <w:lang w:eastAsia="zh-CN"/>
              </w:rPr>
              <w:t>.2.3.1, 5.28.1, 8.2.25, 8.2.26</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B95B14" w:rsidP="009E2A7F">
            <w:pPr>
              <w:pStyle w:val="CRCoverPage"/>
              <w:spacing w:after="0"/>
              <w:ind w:left="100"/>
              <w:rPr>
                <w:noProof/>
              </w:rPr>
            </w:pP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522CC7" w:rsidP="00B95B14">
            <w:pPr>
              <w:pStyle w:val="CRCoverPage"/>
              <w:spacing w:after="0"/>
              <w:ind w:left="100"/>
              <w:rPr>
                <w:noProof/>
                <w:lang w:eastAsia="zh-CN"/>
              </w:rPr>
            </w:pPr>
            <w:r>
              <w:rPr>
                <w:rFonts w:hint="eastAsia"/>
                <w:noProof/>
                <w:lang w:eastAsia="zh-CN"/>
              </w:rPr>
              <w:t>R</w:t>
            </w:r>
            <w:r>
              <w:rPr>
                <w:noProof/>
                <w:lang w:eastAsia="zh-CN"/>
              </w:rPr>
              <w:t>ev1:</w:t>
            </w:r>
          </w:p>
          <w:p w:rsidR="00522CC7" w:rsidRDefault="00522CC7" w:rsidP="00B95B14">
            <w:pPr>
              <w:pStyle w:val="CRCoverPage"/>
              <w:spacing w:after="0"/>
              <w:ind w:left="100"/>
              <w:rPr>
                <w:noProof/>
                <w:lang w:eastAsia="zh-CN"/>
              </w:rPr>
            </w:pPr>
          </w:p>
          <w:p w:rsidR="00522CC7" w:rsidRDefault="00522CC7" w:rsidP="00B95B14">
            <w:pPr>
              <w:pStyle w:val="CRCoverPage"/>
              <w:spacing w:after="0"/>
              <w:ind w:left="100"/>
              <w:rPr>
                <w:rFonts w:hint="eastAsia"/>
                <w:noProof/>
                <w:lang w:eastAsia="zh-CN"/>
              </w:rPr>
            </w:pPr>
            <w:r>
              <w:rPr>
                <w:noProof/>
                <w:lang w:eastAsia="zh-CN"/>
              </w:rPr>
              <w:t>Reuse the current DDPN flag.</w:t>
            </w:r>
            <w:bookmarkStart w:id="3" w:name="_GoBack"/>
            <w:bookmarkEnd w:id="3"/>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29598"/>
      <w:bookmarkStart w:id="5" w:name="_Toc27584225"/>
      <w:r w:rsidRPr="006B5418">
        <w:rPr>
          <w:rFonts w:ascii="Arial" w:hAnsi="Arial" w:cs="Arial"/>
          <w:color w:val="0000FF"/>
          <w:sz w:val="28"/>
          <w:szCs w:val="28"/>
          <w:lang w:val="en-US"/>
        </w:rPr>
        <w:lastRenderedPageBreak/>
        <w:t>* * * First Change * * * *</w:t>
      </w:r>
    </w:p>
    <w:bookmarkEnd w:id="4"/>
    <w:bookmarkEnd w:id="5"/>
    <w:p w:rsidR="001E41F3" w:rsidRPr="0040042A" w:rsidRDefault="001E41F3">
      <w:pPr>
        <w:rPr>
          <w:noProof/>
        </w:rPr>
      </w:pPr>
    </w:p>
    <w:p w:rsidR="0040042A" w:rsidRPr="00441CD0" w:rsidRDefault="0040042A" w:rsidP="0040042A">
      <w:pPr>
        <w:pStyle w:val="4"/>
        <w:rPr>
          <w:lang w:val="en-US"/>
        </w:rPr>
      </w:pPr>
      <w:bookmarkStart w:id="6" w:name="_Toc19717061"/>
      <w:bookmarkStart w:id="7" w:name="_Toc27490518"/>
      <w:bookmarkStart w:id="8" w:name="_Toc27556811"/>
      <w:bookmarkStart w:id="9" w:name="_Toc27723728"/>
      <w:bookmarkStart w:id="10" w:name="_Toc36030792"/>
      <w:bookmarkStart w:id="11" w:name="_Toc36042712"/>
      <w:bookmarkStart w:id="12" w:name="_Toc36814036"/>
      <w:bookmarkStart w:id="13" w:name="_Toc44688881"/>
      <w:bookmarkStart w:id="14" w:name="_Toc44923635"/>
      <w:bookmarkStart w:id="15" w:name="_Toc51860603"/>
      <w:r w:rsidRPr="00441CD0">
        <w:rPr>
          <w:lang w:val="en-US"/>
        </w:rPr>
        <w:t>5.2.3.1</w:t>
      </w:r>
      <w:r w:rsidRPr="00441CD0">
        <w:rPr>
          <w:lang w:val="en-US"/>
        </w:rPr>
        <w:tab/>
        <w:t>General</w:t>
      </w:r>
      <w:bookmarkEnd w:id="6"/>
      <w:bookmarkEnd w:id="7"/>
      <w:bookmarkEnd w:id="8"/>
      <w:bookmarkEnd w:id="9"/>
      <w:bookmarkEnd w:id="10"/>
      <w:bookmarkEnd w:id="11"/>
      <w:bookmarkEnd w:id="12"/>
      <w:bookmarkEnd w:id="13"/>
      <w:bookmarkEnd w:id="14"/>
      <w:bookmarkEnd w:id="15"/>
    </w:p>
    <w:p w:rsidR="0040042A" w:rsidRPr="00441CD0" w:rsidRDefault="0040042A" w:rsidP="0040042A">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rsidR="0040042A" w:rsidRPr="00441CD0" w:rsidRDefault="0040042A" w:rsidP="0040042A">
      <w:pPr>
        <w:rPr>
          <w:lang w:val="en-US"/>
        </w:rPr>
      </w:pPr>
      <w:r w:rsidRPr="00441CD0">
        <w:rPr>
          <w:lang w:val="en-US"/>
        </w:rPr>
        <w:t>By setting the appropriate flag(s) in the Apply Action IE in the FAR (see clause 8.2.26), the CP function may request the UP function to:</w:t>
      </w:r>
    </w:p>
    <w:p w:rsidR="0040042A" w:rsidRPr="00441CD0" w:rsidRDefault="0040042A" w:rsidP="0040042A">
      <w:pPr>
        <w:pStyle w:val="B1"/>
        <w:rPr>
          <w:lang w:val="en-US"/>
        </w:rPr>
      </w:pPr>
      <w:r w:rsidRPr="00441CD0">
        <w:rPr>
          <w:lang w:val="en-US"/>
        </w:rPr>
        <w:t>-</w:t>
      </w:r>
      <w:r w:rsidRPr="00441CD0">
        <w:rPr>
          <w:lang w:val="en-US"/>
        </w:rPr>
        <w:tab/>
        <w:t>drop the packets, by setting the DROP flag;</w:t>
      </w:r>
    </w:p>
    <w:p w:rsidR="0040042A" w:rsidRPr="00441CD0" w:rsidRDefault="0040042A" w:rsidP="0040042A">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rsidR="0040042A" w:rsidRPr="00441CD0" w:rsidRDefault="0040042A" w:rsidP="0040042A">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packets by setting the BUFF flag and by optionally provisioning buffering parameters providing instructions on how to buffer the packets;</w:t>
      </w:r>
    </w:p>
    <w:p w:rsidR="0040042A" w:rsidRDefault="0040042A" w:rsidP="0040042A">
      <w:pPr>
        <w:pStyle w:val="B1"/>
        <w:rPr>
          <w:lang w:val="en-US"/>
        </w:rPr>
      </w:pPr>
      <w:r w:rsidRPr="00441CD0">
        <w:rPr>
          <w:lang w:val="en-US"/>
        </w:rPr>
        <w:t>-</w:t>
      </w:r>
      <w:r w:rsidRPr="00441CD0">
        <w:rPr>
          <w:lang w:val="en-US"/>
        </w:rPr>
        <w:tab/>
        <w:t>notify the CP function about the arrival of a first DL packet being buffered, by setting the NOCP flag;</w:t>
      </w:r>
    </w:p>
    <w:p w:rsidR="0040042A" w:rsidRDefault="0040042A" w:rsidP="0040042A">
      <w:pPr>
        <w:pStyle w:val="B1"/>
        <w:rPr>
          <w:szCs w:val="22"/>
        </w:rPr>
      </w:pPr>
      <w:r>
        <w:rPr>
          <w:lang w:val="en-US"/>
        </w:rPr>
        <w:t>-</w:t>
      </w:r>
      <w:r>
        <w:rPr>
          <w:lang w:val="en-US"/>
        </w:rPr>
        <w:tab/>
        <w:t xml:space="preserve">notify the CP function about the first discarded DL packet </w:t>
      </w:r>
      <w:r w:rsidRPr="0094066C">
        <w:rPr>
          <w:lang w:val="en-US"/>
        </w:rPr>
        <w:t xml:space="preserve">for each service data flow identified by a PDR </w:t>
      </w:r>
      <w:r>
        <w:rPr>
          <w:szCs w:val="22"/>
        </w:rPr>
        <w:t xml:space="preserve">because the </w:t>
      </w:r>
      <w:r w:rsidRPr="00441CD0">
        <w:t>DL Buffering Duration</w:t>
      </w:r>
      <w:r>
        <w:rPr>
          <w:szCs w:val="22"/>
        </w:rPr>
        <w:t xml:space="preserve"> or </w:t>
      </w:r>
      <w:r w:rsidRPr="00441CD0">
        <w:t>DL Buffering Suggested Packet Count</w:t>
      </w:r>
      <w:r>
        <w:rPr>
          <w:szCs w:val="22"/>
        </w:rPr>
        <w:t xml:space="preserve"> is exceeded</w:t>
      </w:r>
      <w:ins w:id="16" w:author="Caixia7" w:date="2020-11-06T22:17:00Z">
        <w:r w:rsidR="004F673F">
          <w:rPr>
            <w:szCs w:val="22"/>
          </w:rPr>
          <w:t xml:space="preserve"> or it is discarded directly</w:t>
        </w:r>
      </w:ins>
      <w:r>
        <w:rPr>
          <w:szCs w:val="22"/>
        </w:rPr>
        <w:t xml:space="preserve">, by setting the DDPN flag, </w:t>
      </w:r>
      <w:r w:rsidRPr="00441CD0">
        <w:t xml:space="preserve">if the UP function supports the </w:t>
      </w:r>
      <w:r>
        <w:t>DDDS</w:t>
      </w:r>
      <w:r w:rsidRPr="00441CD0">
        <w:t xml:space="preserve"> feature</w:t>
      </w:r>
      <w:r>
        <w:rPr>
          <w:szCs w:val="22"/>
        </w:rPr>
        <w:t>;</w:t>
      </w:r>
    </w:p>
    <w:p w:rsidR="0040042A" w:rsidRPr="004F673F" w:rsidRDefault="0040042A" w:rsidP="0040042A">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rsidR="0040042A" w:rsidRPr="00441CD0" w:rsidRDefault="0040042A" w:rsidP="0040042A">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rsidR="0040042A" w:rsidRPr="00441CD0" w:rsidRDefault="0040042A" w:rsidP="0040042A">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rsidR="0040042A" w:rsidRPr="00441CD0" w:rsidRDefault="0040042A" w:rsidP="0040042A">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rsidR="0040042A" w:rsidRPr="00441CD0" w:rsidRDefault="0040042A" w:rsidP="0040042A">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rsidR="0040042A" w:rsidRPr="00441CD0" w:rsidRDefault="0040042A" w:rsidP="0040042A">
      <w:pPr>
        <w:rPr>
          <w:lang w:val="en-US"/>
        </w:rPr>
      </w:pPr>
      <w:r w:rsidRPr="00441CD0">
        <w:rPr>
          <w:lang w:val="en-US"/>
        </w:rPr>
        <w:t>The CP function may request the UP function to duplicate packets that are to be dropped, forwarded or buffered.</w:t>
      </w:r>
    </w:p>
    <w:p w:rsidR="0040042A" w:rsidRPr="00441CD0" w:rsidRDefault="0040042A" w:rsidP="0040042A">
      <w:pPr>
        <w:rPr>
          <w:noProof/>
        </w:rPr>
      </w:pPr>
      <w:r w:rsidRPr="00441CD0">
        <w:rPr>
          <w:lang w:val="en-US"/>
        </w:rPr>
        <w:t>The CP function may request the UP function to forward the packets</w:t>
      </w:r>
      <w:r w:rsidRPr="00441CD0">
        <w:rPr>
          <w:noProof/>
        </w:rPr>
        <w:t xml:space="preserve"> and duplicate the packets for redundant transmission.</w:t>
      </w:r>
    </w:p>
    <w:p w:rsidR="0040042A" w:rsidRPr="00441CD0" w:rsidRDefault="0040042A" w:rsidP="0040042A">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rsidR="0040042A" w:rsidRPr="00441CD0" w:rsidRDefault="0040042A" w:rsidP="0040042A">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40042A" w:rsidRPr="00441CD0" w:rsidRDefault="0040042A" w:rsidP="0040042A">
      <w:pPr>
        <w:pStyle w:val="NO"/>
        <w:rPr>
          <w:lang w:val="x-none"/>
        </w:rPr>
      </w:pPr>
      <w:r w:rsidRPr="00441CD0">
        <w:t>NOTE 1:</w:t>
      </w:r>
      <w:r w:rsidRPr="00441CD0">
        <w:tab/>
        <w:t>This is necessary to establish or release a partial set of radio access bearers in UTRAN.</w:t>
      </w:r>
    </w:p>
    <w:p w:rsidR="0040042A" w:rsidRPr="00441CD0" w:rsidRDefault="0040042A" w:rsidP="0040042A">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rsidR="0040042A" w:rsidRDefault="0040042A" w:rsidP="0040042A">
      <w:pPr>
        <w:pStyle w:val="NO"/>
      </w:pPr>
      <w:r w:rsidRPr="00441CD0">
        <w:t>NOTE 2:</w:t>
      </w:r>
      <w:r w:rsidRPr="00441CD0">
        <w:tab/>
        <w:t>Receipt of downlink packets on PDRs associated to different FARs can result in sending multiple PFCP Session Report Request messages for the same PFCP session.</w:t>
      </w:r>
    </w:p>
    <w:p w:rsidR="0040042A" w:rsidRPr="002C659C" w:rsidRDefault="0040042A" w:rsidP="0040042A">
      <w:pPr>
        <w:pStyle w:val="NO"/>
      </w:pPr>
      <w:r>
        <w:lastRenderedPageBreak/>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rsidR="0040042A" w:rsidRPr="002C659C" w:rsidRDefault="0040042A" w:rsidP="0040042A">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rsidR="0040042A" w:rsidRPr="00441CD0" w:rsidRDefault="0040042A" w:rsidP="0040042A">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40042A" w:rsidRPr="00441CD0" w:rsidRDefault="0040042A" w:rsidP="0040042A">
      <w:pPr>
        <w:pStyle w:val="NO"/>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rsidR="0040042A" w:rsidRPr="00441CD0" w:rsidRDefault="0040042A" w:rsidP="0040042A">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40042A" w:rsidRPr="00441CD0" w:rsidRDefault="0040042A" w:rsidP="0040042A">
      <w:pPr>
        <w:pStyle w:val="NO"/>
      </w:pPr>
      <w:r w:rsidRPr="00441CD0">
        <w:t xml:space="preserve">NOTE </w:t>
      </w:r>
      <w:r>
        <w:t>6</w:t>
      </w:r>
      <w:r w:rsidRPr="00441CD0">
        <w:t>:</w:t>
      </w:r>
      <w:r w:rsidRPr="00441CD0">
        <w:tab/>
        <w:t>This information can enable an SGW-U or PGW-U to correlate the UL and DL traffic (i.e. PDRs) sent over a same bearer.</w:t>
      </w:r>
    </w:p>
    <w:p w:rsidR="0040042A" w:rsidRPr="00441CD0" w:rsidRDefault="0040042A" w:rsidP="0040042A">
      <w:pPr>
        <w:rPr>
          <w:lang w:eastAsia="zh-CN"/>
        </w:rPr>
      </w:pPr>
      <w:r w:rsidRPr="00441CD0">
        <w:rPr>
          <w:lang w:eastAsia="zh-CN"/>
        </w:rPr>
        <w:t>Assuming for instance a PFCP session provisioned in a PGW-U with:</w:t>
      </w:r>
    </w:p>
    <w:p w:rsidR="0040042A" w:rsidRPr="00441CD0" w:rsidRDefault="0040042A" w:rsidP="0040042A">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rsidR="0040042A" w:rsidRPr="00441CD0" w:rsidRDefault="0040042A" w:rsidP="0040042A">
      <w:pPr>
        <w:pStyle w:val="B1"/>
        <w:rPr>
          <w:lang w:val="sv-SE" w:eastAsia="zh-CN"/>
        </w:rPr>
      </w:pPr>
      <w:r w:rsidRPr="00441CD0">
        <w:rPr>
          <w:lang w:eastAsia="zh-CN"/>
        </w:rPr>
        <w:t>-</w:t>
      </w:r>
      <w:r w:rsidRPr="00441CD0">
        <w:rPr>
          <w:lang w:eastAsia="zh-CN"/>
        </w:rPr>
        <w:tab/>
        <w:t>a DL PDR 1 with Source Interface "Core", UE IP address and SDF 1,</w:t>
      </w:r>
    </w:p>
    <w:p w:rsidR="0040042A" w:rsidRPr="00441CD0" w:rsidRDefault="0040042A" w:rsidP="0040042A">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40042A" w:rsidRPr="00441CD0" w:rsidRDefault="0040042A" w:rsidP="0040042A">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rsidR="00A312BD" w:rsidRPr="0040042A" w:rsidRDefault="00A312BD">
      <w:pPr>
        <w:rPr>
          <w:noProof/>
        </w:rPr>
      </w:pPr>
    </w:p>
    <w:p w:rsidR="00A312BD" w:rsidRPr="006B5418" w:rsidRDefault="00A312BD" w:rsidP="00A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312BD" w:rsidRPr="00A312BD" w:rsidRDefault="00A312BD">
      <w:pPr>
        <w:rPr>
          <w:noProof/>
        </w:rPr>
      </w:pPr>
    </w:p>
    <w:p w:rsidR="00645335" w:rsidRPr="006B6D34" w:rsidRDefault="00645335" w:rsidP="00645335">
      <w:pPr>
        <w:pStyle w:val="2"/>
      </w:pPr>
      <w:bookmarkStart w:id="17" w:name="_Toc44689018"/>
      <w:bookmarkStart w:id="18" w:name="_Toc44923772"/>
      <w:bookmarkStart w:id="19" w:name="_Toc51860741"/>
      <w:r w:rsidRPr="006B6D34">
        <w:t>5.</w:t>
      </w:r>
      <w:r>
        <w:t>28</w:t>
      </w:r>
      <w:r w:rsidRPr="006B6D34">
        <w:tab/>
      </w:r>
      <w:r>
        <w:t>Downlink data delivery status with UPF buffering</w:t>
      </w:r>
      <w:r w:rsidRPr="00441CD0">
        <w:t xml:space="preserve"> (for 5GC)</w:t>
      </w:r>
      <w:bookmarkEnd w:id="17"/>
      <w:bookmarkEnd w:id="18"/>
      <w:bookmarkEnd w:id="19"/>
    </w:p>
    <w:p w:rsidR="00645335" w:rsidRPr="006B6D34" w:rsidRDefault="00645335" w:rsidP="00645335">
      <w:pPr>
        <w:pStyle w:val="3"/>
        <w:rPr>
          <w:noProof/>
        </w:rPr>
      </w:pPr>
      <w:bookmarkStart w:id="20" w:name="_Toc44689019"/>
      <w:bookmarkStart w:id="21" w:name="_Toc44923773"/>
      <w:bookmarkStart w:id="22" w:name="_Toc51860742"/>
      <w:r w:rsidRPr="006B6D34">
        <w:rPr>
          <w:noProof/>
        </w:rPr>
        <w:t>5.</w:t>
      </w:r>
      <w:r>
        <w:rPr>
          <w:noProof/>
        </w:rPr>
        <w:t>28</w:t>
      </w:r>
      <w:r w:rsidRPr="006B6D34">
        <w:rPr>
          <w:noProof/>
        </w:rPr>
        <w:t>.1</w:t>
      </w:r>
      <w:r w:rsidRPr="006B6D34">
        <w:rPr>
          <w:noProof/>
        </w:rPr>
        <w:tab/>
        <w:t>General</w:t>
      </w:r>
      <w:bookmarkEnd w:id="20"/>
      <w:bookmarkEnd w:id="21"/>
      <w:bookmarkEnd w:id="22"/>
    </w:p>
    <w:p w:rsidR="00645335" w:rsidRDefault="00645335" w:rsidP="00645335">
      <w:pPr>
        <w:rPr>
          <w:lang w:val="en-US" w:eastAsia="zh-CN"/>
        </w:rPr>
      </w:pPr>
      <w:r w:rsidRPr="00441CD0">
        <w:t xml:space="preserve">Stage 2 requirements for the support of </w:t>
      </w:r>
      <w:r>
        <w:t>Downlink data delivery status notification with UPF buffering</w:t>
      </w:r>
      <w:r w:rsidRPr="00441CD0">
        <w:t xml:space="preserve"> are specified in clause</w:t>
      </w:r>
      <w:r>
        <w:t> </w:t>
      </w:r>
      <w:r w:rsidRPr="00441CD0">
        <w:t>5.</w:t>
      </w:r>
      <w:r>
        <w:t>8.3.2</w:t>
      </w:r>
      <w:r w:rsidRPr="00441CD0">
        <w:rPr>
          <w:lang w:val="en-US" w:eastAsia="zh-CN"/>
        </w:rPr>
        <w:t xml:space="preserve"> of 3GPP TS 23.501 [28]</w:t>
      </w:r>
      <w:r>
        <w:rPr>
          <w:lang w:val="en-US" w:eastAsia="zh-CN"/>
        </w:rPr>
        <w:t xml:space="preserve"> and </w:t>
      </w:r>
      <w:r w:rsidRPr="00441CD0">
        <w:t>clause</w:t>
      </w:r>
      <w:r>
        <w:t xml:space="preserve">s 4.15.3.2.8 and </w:t>
      </w:r>
      <w:r w:rsidRPr="00DE17C2">
        <w:t xml:space="preserve">4.15.3.2.9 </w:t>
      </w:r>
      <w:r>
        <w:t xml:space="preserve">of </w:t>
      </w:r>
      <w:r w:rsidRPr="00DE17C2">
        <w:t>3GPP</w:t>
      </w:r>
      <w:r w:rsidRPr="00441CD0">
        <w:rPr>
          <w:lang w:val="en-US" w:eastAsia="zh-CN"/>
        </w:rPr>
        <w:t> TS 23.50</w:t>
      </w:r>
      <w:r>
        <w:rPr>
          <w:lang w:val="en-US" w:eastAsia="zh-CN"/>
        </w:rPr>
        <w:t>2</w:t>
      </w:r>
      <w:r w:rsidRPr="00441CD0">
        <w:rPr>
          <w:lang w:val="en-US" w:eastAsia="zh-CN"/>
        </w:rPr>
        <w:t> [</w:t>
      </w:r>
      <w:r>
        <w:rPr>
          <w:lang w:val="en-US" w:eastAsia="zh-CN"/>
        </w:rPr>
        <w:t>29</w:t>
      </w:r>
      <w:r w:rsidRPr="00441CD0">
        <w:rPr>
          <w:lang w:val="en-US" w:eastAsia="zh-CN"/>
        </w:rPr>
        <w:t>].</w:t>
      </w:r>
    </w:p>
    <w:p w:rsidR="00645335" w:rsidRDefault="00645335" w:rsidP="00645335">
      <w:r>
        <w:rPr>
          <w:lang w:val="en-US" w:eastAsia="zh-CN"/>
        </w:rPr>
        <w:t xml:space="preserve">If the UP function supports the </w:t>
      </w:r>
      <w:r>
        <w:t xml:space="preserve">Downlink data delivery status notification with UPF buffering, the </w:t>
      </w:r>
      <w:r w:rsidRPr="00867BF5">
        <w:t xml:space="preserve">UP function shall set the </w:t>
      </w:r>
      <w:r>
        <w:t>DDDS</w:t>
      </w:r>
      <w:r w:rsidRPr="00867BF5">
        <w:t xml:space="preserve"> feature flag in the </w:t>
      </w:r>
      <w:r w:rsidRPr="00867BF5">
        <w:rPr>
          <w:lang w:val="en-US"/>
        </w:rPr>
        <w:t>UP Function Features IE (see clause 8.2.25).</w:t>
      </w:r>
      <w:r>
        <w:rPr>
          <w:lang w:val="en-US"/>
        </w:rPr>
        <w:t xml:space="preserve"> If so, the </w:t>
      </w:r>
      <w:r w:rsidRPr="00867BF5">
        <w:t xml:space="preserve">CP function may </w:t>
      </w:r>
      <w:r w:rsidRPr="00867BF5">
        <w:rPr>
          <w:lang w:val="en-US"/>
        </w:rPr>
        <w:t>request the UP function</w:t>
      </w:r>
      <w:r>
        <w:rPr>
          <w:lang w:val="en-US"/>
        </w:rPr>
        <w:t xml:space="preserve"> to notify the first buffered DL packet and / or the first discarded DL packet for the traffic matching the downlink PDR by set the </w:t>
      </w:r>
      <w:ins w:id="23" w:author="Caixia7" w:date="2020-11-06T22:19:00Z">
        <w:r w:rsidR="004F673F">
          <w:rPr>
            <w:lang w:val="en-US"/>
          </w:rPr>
          <w:t xml:space="preserve">BUFF flag, </w:t>
        </w:r>
      </w:ins>
      <w:r>
        <w:rPr>
          <w:szCs w:val="22"/>
        </w:rPr>
        <w:t xml:space="preserve">BDPN flag and DDPN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sidRPr="00867BF5">
        <w:rPr>
          <w:lang w:val="en-US"/>
        </w:rPr>
        <w:t>.</w:t>
      </w:r>
      <w:r>
        <w:rPr>
          <w:lang w:val="en-US"/>
        </w:rPr>
        <w:t xml:space="preserve"> The </w:t>
      </w:r>
      <w:r w:rsidRPr="00867BF5">
        <w:t>CP function may</w:t>
      </w:r>
      <w:r>
        <w:t xml:space="preserve"> also provide the </w:t>
      </w:r>
      <w:r w:rsidRPr="00441CD0">
        <w:t>DL Buffering Duration IE</w:t>
      </w:r>
      <w:r>
        <w:t xml:space="preserve"> and </w:t>
      </w:r>
      <w:r w:rsidRPr="00F61E19">
        <w:t>DL Buffering Suggested Packet Count</w:t>
      </w:r>
      <w:r>
        <w:t xml:space="preserve"> IE in the related BAR to the UP function.</w:t>
      </w:r>
    </w:p>
    <w:p w:rsidR="00645335" w:rsidRDefault="00645335" w:rsidP="00645335">
      <w:r>
        <w:rPr>
          <w:rFonts w:hint="eastAsia"/>
          <w:lang w:val="en-US" w:eastAsia="zh-CN"/>
        </w:rPr>
        <w:t>T</w:t>
      </w:r>
      <w:r>
        <w:rPr>
          <w:lang w:val="en-US" w:eastAsia="zh-CN"/>
        </w:rPr>
        <w:t xml:space="preserve">he UP function shall report the </w:t>
      </w:r>
      <w:r>
        <w:rPr>
          <w:lang w:val="en-US"/>
        </w:rPr>
        <w:t>first buffered DL packet</w:t>
      </w:r>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 xml:space="preserve">. The </w:t>
      </w:r>
      <w:r>
        <w:rPr>
          <w:lang w:val="en-US" w:eastAsia="zh-CN"/>
        </w:rPr>
        <w:t xml:space="preserve">UP function shall also report the </w:t>
      </w:r>
      <w:r>
        <w:rPr>
          <w:lang w:val="en-US"/>
        </w:rPr>
        <w:t xml:space="preserve">first discarded DL packet </w:t>
      </w:r>
      <w:r w:rsidRPr="0094066C">
        <w:rPr>
          <w:lang w:val="en-US"/>
        </w:rPr>
        <w:t xml:space="preserve">for each service data flow identified by a PDR </w:t>
      </w:r>
      <w:r>
        <w:rPr>
          <w:lang w:val="en-US"/>
        </w:rPr>
        <w:t xml:space="preserve">if the </w:t>
      </w:r>
      <w:r w:rsidRPr="00441CD0">
        <w:t>DL Buffering Duration</w:t>
      </w:r>
      <w:r>
        <w:rPr>
          <w:szCs w:val="22"/>
        </w:rPr>
        <w:t xml:space="preserve"> or </w:t>
      </w:r>
      <w:r w:rsidRPr="00441CD0">
        <w:t>DL Buffering Suggested Packet Count</w:t>
      </w:r>
      <w:r>
        <w:rPr>
          <w:szCs w:val="22"/>
        </w:rPr>
        <w:t xml:space="preserve"> is exceeded. </w:t>
      </w:r>
      <w:r>
        <w:rPr>
          <w:szCs w:val="18"/>
          <w:lang w:val="de-DE" w:eastAsia="zh-CN"/>
        </w:rPr>
        <w:t xml:space="preserve">DL Data Status IE shall </w:t>
      </w:r>
      <w:r>
        <w:rPr>
          <w:szCs w:val="18"/>
          <w:lang w:val="de-DE" w:eastAsia="zh-CN"/>
        </w:rPr>
        <w:lastRenderedPageBreak/>
        <w:t xml:space="preserve">be included in the </w:t>
      </w:r>
      <w:r w:rsidRPr="00441CD0">
        <w:rPr>
          <w:lang w:val="en-US"/>
        </w:rPr>
        <w:t>Downlink Data Report IE</w:t>
      </w:r>
      <w:r>
        <w:rPr>
          <w:lang w:val="en-US"/>
        </w:rPr>
        <w:t xml:space="preserve"> to indicate the report is triggered by the </w:t>
      </w:r>
      <w:r>
        <w:t>Downlink data delivery status with UPF buffering when the first DL packet is buffered or discarded.</w:t>
      </w:r>
    </w:p>
    <w:p w:rsidR="00645335" w:rsidRDefault="00645335" w:rsidP="00645335">
      <w:pPr>
        <w:pStyle w:val="NO"/>
      </w:pPr>
      <w:r>
        <w:rPr>
          <w:lang w:eastAsia="zh-CN"/>
        </w:rPr>
        <w:t>NOTE</w:t>
      </w:r>
      <w:r>
        <w:rPr>
          <w:lang w:eastAsia="zh-CN"/>
        </w:rPr>
        <w:tab/>
        <w:t>The CP function can request the UP function to report the f</w:t>
      </w:r>
      <w:proofErr w:type="spellStart"/>
      <w:r>
        <w:rPr>
          <w:lang w:val="en-US"/>
        </w:rPr>
        <w:t>irst</w:t>
      </w:r>
      <w:proofErr w:type="spellEnd"/>
      <w:r>
        <w:rPr>
          <w:lang w:val="en-US"/>
        </w:rPr>
        <w:t xml:space="preserve"> buffered DL packet</w:t>
      </w:r>
      <w:r>
        <w:rPr>
          <w:lang w:eastAsia="zh-CN"/>
        </w:rPr>
        <w:t xml:space="preserve"> by setting the </w:t>
      </w:r>
      <w:r>
        <w:rPr>
          <w:szCs w:val="22"/>
        </w:rPr>
        <w:t>BDPN flag</w:t>
      </w:r>
      <w:r>
        <w:t xml:space="preserve"> and / or the NOCP flag</w:t>
      </w:r>
      <w:r w:rsidRPr="004A5A31">
        <w:rPr>
          <w:szCs w:val="22"/>
        </w:rPr>
        <w:t xml:space="preserve"> </w:t>
      </w:r>
      <w:r>
        <w:rPr>
          <w:szCs w:val="22"/>
        </w:rPr>
        <w:t xml:space="preserve">in the </w:t>
      </w:r>
      <w:r w:rsidRPr="00441CD0">
        <w:rPr>
          <w:lang w:val="en-US"/>
        </w:rPr>
        <w:t>Apply Action IE</w:t>
      </w:r>
      <w:r>
        <w:rPr>
          <w:lang w:val="en-US"/>
        </w:rPr>
        <w:t xml:space="preserve"> of the FAR</w:t>
      </w:r>
      <w:r>
        <w:t xml:space="preserve">. If the </w:t>
      </w:r>
      <w:r>
        <w:rPr>
          <w:szCs w:val="22"/>
        </w:rPr>
        <w:t>BDPN flag is set</w:t>
      </w:r>
      <w:r>
        <w:t xml:space="preserve">, the UP function reports the first buffered DL packet for </w:t>
      </w:r>
      <w:r w:rsidRPr="00FE7FE0">
        <w:t>each service data flow identified by a</w:t>
      </w:r>
      <w:r w:rsidRPr="00B36B10">
        <w:rPr>
          <w:szCs w:val="22"/>
        </w:rPr>
        <w:t xml:space="preserve"> PDR associated to the FAR. </w:t>
      </w:r>
      <w:r>
        <w:rPr>
          <w:lang w:val="en-US"/>
        </w:rPr>
        <w:t xml:space="preserve">If the </w:t>
      </w:r>
      <w:r>
        <w:t>NOCP flag is set, the UP function reports the first buffered DL pack</w:t>
      </w:r>
      <w:r w:rsidRPr="00B36B10">
        <w:rPr>
          <w:szCs w:val="22"/>
        </w:rPr>
        <w:t>et of any PDR associated to</w:t>
      </w:r>
      <w:r>
        <w:t xml:space="preserve"> the FAR, i.e. if there are subsequent DL packets (pertaining to different </w:t>
      </w:r>
      <w:r w:rsidRPr="00FE7FE0">
        <w:t xml:space="preserve">service data flow identified by </w:t>
      </w:r>
      <w:r>
        <w:t>other</w:t>
      </w:r>
      <w:r w:rsidRPr="00FE7FE0">
        <w:t xml:space="preserve"> PDR</w:t>
      </w:r>
      <w:r>
        <w:t>s</w:t>
      </w:r>
      <w:r w:rsidRPr="00B36B10">
        <w:t xml:space="preserve"> associated to the FAR</w:t>
      </w:r>
      <w:r>
        <w:t>), there is no new report sent to the CP function.</w:t>
      </w:r>
    </w:p>
    <w:p w:rsidR="00027C56" w:rsidRDefault="00645335">
      <w:pPr>
        <w:rPr>
          <w:ins w:id="24" w:author="Caixia" w:date="2020-10-22T10:54:00Z"/>
          <w:lang w:val="en-US"/>
        </w:rPr>
      </w:pPr>
      <w:ins w:id="25" w:author="Caixia" w:date="2020-10-22T10:54:00Z">
        <w:r>
          <w:rPr>
            <w:lang w:val="en-US" w:eastAsia="zh-CN"/>
          </w:rPr>
          <w:t xml:space="preserve">If the UP function supports the </w:t>
        </w:r>
        <w:r>
          <w:t>Downlink data delivery status notification with UPF buffering, t</w:t>
        </w:r>
      </w:ins>
      <w:ins w:id="26" w:author="Caixia" w:date="2020-10-22T10:53:00Z">
        <w:r>
          <w:t xml:space="preserve">he CP </w:t>
        </w:r>
        <w:r w:rsidRPr="00867BF5">
          <w:t>function</w:t>
        </w:r>
        <w:r>
          <w:t xml:space="preserve"> may also request the UP function to drop the </w:t>
        </w:r>
        <w:r>
          <w:rPr>
            <w:lang w:val="en-US"/>
          </w:rPr>
          <w:t>DL packets</w:t>
        </w:r>
        <w:r w:rsidRPr="00645335">
          <w:rPr>
            <w:lang w:val="en-US"/>
          </w:rPr>
          <w:t xml:space="preserve"> </w:t>
        </w:r>
        <w:r>
          <w:t xml:space="preserve">directly </w:t>
        </w:r>
        <w:r>
          <w:rPr>
            <w:lang w:val="en-US"/>
          </w:rPr>
          <w:t xml:space="preserve">and send a notification for the traffic matching the downlink PDR by set the </w:t>
        </w:r>
      </w:ins>
      <w:ins w:id="27" w:author="Caixia7" w:date="2020-11-06T22:40:00Z">
        <w:r w:rsidR="0007552C">
          <w:rPr>
            <w:lang w:val="en-US"/>
          </w:rPr>
          <w:t>DROP flag and DDPN</w:t>
        </w:r>
      </w:ins>
      <w:ins w:id="28" w:author="Caixia" w:date="2020-10-22T10:53:00Z">
        <w:r>
          <w:rPr>
            <w:lang w:val="en-US"/>
          </w:rPr>
          <w:t xml:space="preserve"> flag in the </w:t>
        </w:r>
        <w:r w:rsidRPr="00441CD0">
          <w:rPr>
            <w:lang w:val="en-US"/>
          </w:rPr>
          <w:t xml:space="preserve">Apply Action IE </w:t>
        </w:r>
        <w:r>
          <w:rPr>
            <w:lang w:val="en-US"/>
          </w:rPr>
          <w:t>of</w:t>
        </w:r>
        <w:r w:rsidRPr="00441CD0">
          <w:rPr>
            <w:lang w:val="en-US"/>
          </w:rPr>
          <w:t xml:space="preserve"> </w:t>
        </w:r>
        <w:r>
          <w:rPr>
            <w:lang w:val="en-US"/>
          </w:rPr>
          <w:t>the</w:t>
        </w:r>
        <w:r w:rsidRPr="00441CD0">
          <w:rPr>
            <w:lang w:val="en-US"/>
          </w:rPr>
          <w:t xml:space="preserve"> FAR</w:t>
        </w:r>
        <w:r>
          <w:rPr>
            <w:lang w:val="en-US"/>
          </w:rPr>
          <w:t>.</w:t>
        </w:r>
      </w:ins>
    </w:p>
    <w:p w:rsidR="00645335" w:rsidRDefault="00645335">
      <w:pPr>
        <w:rPr>
          <w:ins w:id="29" w:author="Caixia" w:date="2020-10-22T10:54:00Z"/>
          <w:lang w:val="en-US"/>
        </w:rPr>
      </w:pPr>
      <w:ins w:id="30" w:author="Caixia" w:date="2020-10-22T10:54:00Z">
        <w:r>
          <w:rPr>
            <w:rFonts w:hint="eastAsia"/>
            <w:lang w:val="en-US" w:eastAsia="zh-CN"/>
          </w:rPr>
          <w:t>T</w:t>
        </w:r>
        <w:r>
          <w:rPr>
            <w:lang w:val="en-US" w:eastAsia="zh-CN"/>
          </w:rPr>
          <w:t xml:space="preserve">he UP function shall report the </w:t>
        </w:r>
      </w:ins>
      <w:ins w:id="31" w:author="Caixia" w:date="2020-10-22T10:55:00Z">
        <w:r>
          <w:rPr>
            <w:lang w:val="en-US"/>
          </w:rPr>
          <w:t>dropped</w:t>
        </w:r>
      </w:ins>
      <w:ins w:id="32" w:author="Caixia" w:date="2020-10-22T10:54:00Z">
        <w:r>
          <w:rPr>
            <w:lang w:val="en-US"/>
          </w:rPr>
          <w:t xml:space="preserve"> DL packet</w:t>
        </w:r>
      </w:ins>
      <w:ins w:id="33" w:author="Caixia" w:date="2020-10-22T10:55:00Z">
        <w:r>
          <w:rPr>
            <w:lang w:val="en-US"/>
          </w:rPr>
          <w:t>s</w:t>
        </w:r>
      </w:ins>
      <w:ins w:id="34" w:author="Caixia" w:date="2020-10-22T10:54:00Z">
        <w:r w:rsidRPr="00E04206">
          <w:rPr>
            <w:lang w:val="en-US"/>
          </w:rPr>
          <w:t xml:space="preserve"> </w:t>
        </w:r>
        <w:r>
          <w:rPr>
            <w:lang w:val="en-US"/>
          </w:rPr>
          <w:t>for each service data flow identified by a PDR</w:t>
        </w:r>
        <w:r w:rsidRPr="00441CD0">
          <w:rPr>
            <w:lang w:val="en-US"/>
          </w:rPr>
          <w:t>, by sending a PFCP Session Report Request including a Downlink Data Report IE identifying the PDR(s) for which downlink packets have been received</w:t>
        </w:r>
        <w:r>
          <w:rPr>
            <w:lang w:val="en-US"/>
          </w:rPr>
          <w:t>.</w:t>
        </w:r>
      </w:ins>
    </w:p>
    <w:p w:rsidR="003D36B5" w:rsidRDefault="003D36B5" w:rsidP="00645335">
      <w:pPr>
        <w:pStyle w:val="B1"/>
        <w:ind w:left="0" w:firstLine="0"/>
        <w:rPr>
          <w:rFonts w:cs="Arial"/>
          <w:szCs w:val="18"/>
        </w:rPr>
      </w:pPr>
    </w:p>
    <w:p w:rsidR="0067245E" w:rsidRPr="006B5418" w:rsidRDefault="0067245E" w:rsidP="0067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7245E" w:rsidRDefault="0067245E" w:rsidP="00645335">
      <w:pPr>
        <w:pStyle w:val="B1"/>
        <w:ind w:left="0" w:firstLine="0"/>
        <w:rPr>
          <w:rFonts w:cs="Arial"/>
          <w:szCs w:val="18"/>
        </w:rPr>
      </w:pPr>
    </w:p>
    <w:p w:rsidR="0067245E" w:rsidRPr="00441CD0" w:rsidRDefault="0067245E" w:rsidP="0067245E">
      <w:pPr>
        <w:pStyle w:val="3"/>
      </w:pPr>
      <w:bookmarkStart w:id="35" w:name="_Toc19717370"/>
      <w:bookmarkStart w:id="36" w:name="_Toc27490871"/>
      <w:bookmarkStart w:id="37" w:name="_Toc27557164"/>
      <w:bookmarkStart w:id="38" w:name="_Toc27724081"/>
      <w:bookmarkStart w:id="39" w:name="_Toc36031155"/>
      <w:bookmarkStart w:id="40" w:name="_Toc36043075"/>
      <w:bookmarkStart w:id="41" w:name="_Toc36814400"/>
      <w:bookmarkStart w:id="42" w:name="_Toc44689258"/>
      <w:bookmarkStart w:id="43" w:name="_Toc44924012"/>
      <w:bookmarkStart w:id="44" w:name="_Toc51860982"/>
      <w:r w:rsidRPr="00441CD0">
        <w:t>8.</w:t>
      </w:r>
      <w:r w:rsidRPr="00441CD0">
        <w:rPr>
          <w:lang w:val="en-US"/>
        </w:rPr>
        <w:t>2.25</w:t>
      </w:r>
      <w:r w:rsidRPr="00441CD0">
        <w:tab/>
        <w:t>UP Function Features</w:t>
      </w:r>
      <w:bookmarkEnd w:id="35"/>
      <w:bookmarkEnd w:id="36"/>
      <w:bookmarkEnd w:id="37"/>
      <w:bookmarkEnd w:id="38"/>
      <w:bookmarkEnd w:id="39"/>
      <w:bookmarkEnd w:id="40"/>
      <w:bookmarkEnd w:id="41"/>
      <w:bookmarkEnd w:id="42"/>
      <w:bookmarkEnd w:id="43"/>
      <w:bookmarkEnd w:id="44"/>
    </w:p>
    <w:p w:rsidR="0067245E" w:rsidRPr="00441CD0" w:rsidRDefault="0067245E" w:rsidP="0067245E">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67245E" w:rsidRPr="00441CD0" w:rsidRDefault="0067245E" w:rsidP="0067245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7245E" w:rsidRPr="00441CD0" w:rsidTr="00DD6B60">
        <w:trPr>
          <w:jc w:val="center"/>
        </w:trPr>
        <w:tc>
          <w:tcPr>
            <w:tcW w:w="151" w:type="dxa"/>
            <w:tcBorders>
              <w:top w:val="single" w:sz="6" w:space="0" w:color="auto"/>
              <w:left w:val="single" w:sz="6" w:space="0" w:color="auto"/>
              <w:bottom w:val="nil"/>
            </w:tcBorders>
          </w:tcPr>
          <w:p w:rsidR="0067245E" w:rsidRPr="00441CD0" w:rsidRDefault="0067245E" w:rsidP="00DD6B60">
            <w:pPr>
              <w:pStyle w:val="TAC"/>
            </w:pPr>
          </w:p>
        </w:tc>
        <w:tc>
          <w:tcPr>
            <w:tcW w:w="1104" w:type="dxa"/>
          </w:tcPr>
          <w:p w:rsidR="0067245E" w:rsidRPr="00441CD0" w:rsidRDefault="0067245E" w:rsidP="00DD6B60">
            <w:pPr>
              <w:pStyle w:val="TAH"/>
            </w:pPr>
          </w:p>
        </w:tc>
        <w:tc>
          <w:tcPr>
            <w:tcW w:w="4703" w:type="dxa"/>
            <w:gridSpan w:val="8"/>
          </w:tcPr>
          <w:p w:rsidR="0067245E" w:rsidRPr="00441CD0" w:rsidRDefault="0067245E" w:rsidP="00DD6B60">
            <w:pPr>
              <w:pStyle w:val="TAH"/>
            </w:pPr>
            <w:r w:rsidRPr="00441CD0">
              <w:t>Bits</w:t>
            </w:r>
          </w:p>
        </w:tc>
        <w:tc>
          <w:tcPr>
            <w:tcW w:w="588" w:type="dxa"/>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Pr>
          <w:p w:rsidR="0067245E" w:rsidRPr="00441CD0" w:rsidRDefault="0067245E" w:rsidP="00DD6B60">
            <w:pPr>
              <w:pStyle w:val="TAH"/>
            </w:pPr>
            <w:r w:rsidRPr="00441CD0">
              <w:t>Octets</w:t>
            </w:r>
          </w:p>
        </w:tc>
        <w:tc>
          <w:tcPr>
            <w:tcW w:w="587" w:type="dxa"/>
            <w:tcBorders>
              <w:bottom w:val="single" w:sz="4" w:space="0" w:color="auto"/>
            </w:tcBorders>
          </w:tcPr>
          <w:p w:rsidR="0067245E" w:rsidRPr="00441CD0" w:rsidRDefault="0067245E" w:rsidP="00DD6B60">
            <w:pPr>
              <w:pStyle w:val="TAH"/>
            </w:pPr>
            <w:r w:rsidRPr="00441CD0">
              <w:t>8</w:t>
            </w:r>
          </w:p>
        </w:tc>
        <w:tc>
          <w:tcPr>
            <w:tcW w:w="588" w:type="dxa"/>
            <w:tcBorders>
              <w:bottom w:val="single" w:sz="4" w:space="0" w:color="auto"/>
            </w:tcBorders>
          </w:tcPr>
          <w:p w:rsidR="0067245E" w:rsidRPr="00441CD0" w:rsidRDefault="0067245E" w:rsidP="00DD6B60">
            <w:pPr>
              <w:pStyle w:val="TAH"/>
            </w:pPr>
            <w:r w:rsidRPr="00441CD0">
              <w:t>7</w:t>
            </w:r>
          </w:p>
        </w:tc>
        <w:tc>
          <w:tcPr>
            <w:tcW w:w="588" w:type="dxa"/>
            <w:tcBorders>
              <w:bottom w:val="single" w:sz="4" w:space="0" w:color="auto"/>
            </w:tcBorders>
          </w:tcPr>
          <w:p w:rsidR="0067245E" w:rsidRPr="00441CD0" w:rsidRDefault="0067245E" w:rsidP="00DD6B60">
            <w:pPr>
              <w:pStyle w:val="TAH"/>
            </w:pPr>
            <w:r w:rsidRPr="00441CD0">
              <w:t>6</w:t>
            </w:r>
          </w:p>
        </w:tc>
        <w:tc>
          <w:tcPr>
            <w:tcW w:w="588" w:type="dxa"/>
            <w:tcBorders>
              <w:bottom w:val="single" w:sz="4" w:space="0" w:color="auto"/>
            </w:tcBorders>
          </w:tcPr>
          <w:p w:rsidR="0067245E" w:rsidRPr="00441CD0" w:rsidRDefault="0067245E" w:rsidP="00DD6B60">
            <w:pPr>
              <w:pStyle w:val="TAH"/>
            </w:pPr>
            <w:r w:rsidRPr="00441CD0">
              <w:t>5</w:t>
            </w:r>
          </w:p>
        </w:tc>
        <w:tc>
          <w:tcPr>
            <w:tcW w:w="588" w:type="dxa"/>
            <w:tcBorders>
              <w:bottom w:val="single" w:sz="4" w:space="0" w:color="auto"/>
            </w:tcBorders>
          </w:tcPr>
          <w:p w:rsidR="0067245E" w:rsidRPr="00441CD0" w:rsidRDefault="0067245E" w:rsidP="00DD6B60">
            <w:pPr>
              <w:pStyle w:val="TAH"/>
            </w:pPr>
            <w:r w:rsidRPr="00441CD0">
              <w:t>4</w:t>
            </w:r>
          </w:p>
        </w:tc>
        <w:tc>
          <w:tcPr>
            <w:tcW w:w="588" w:type="dxa"/>
            <w:tcBorders>
              <w:bottom w:val="single" w:sz="4" w:space="0" w:color="auto"/>
            </w:tcBorders>
          </w:tcPr>
          <w:p w:rsidR="0067245E" w:rsidRPr="00441CD0" w:rsidRDefault="0067245E" w:rsidP="00DD6B60">
            <w:pPr>
              <w:pStyle w:val="TAH"/>
            </w:pPr>
            <w:r w:rsidRPr="00441CD0">
              <w:t>3</w:t>
            </w:r>
          </w:p>
        </w:tc>
        <w:tc>
          <w:tcPr>
            <w:tcW w:w="588" w:type="dxa"/>
            <w:tcBorders>
              <w:bottom w:val="single" w:sz="4" w:space="0" w:color="auto"/>
            </w:tcBorders>
          </w:tcPr>
          <w:p w:rsidR="0067245E" w:rsidRPr="00441CD0" w:rsidRDefault="0067245E" w:rsidP="00DD6B60">
            <w:pPr>
              <w:pStyle w:val="TAH"/>
            </w:pPr>
            <w:r w:rsidRPr="00441CD0">
              <w:t>2</w:t>
            </w:r>
          </w:p>
        </w:tc>
        <w:tc>
          <w:tcPr>
            <w:tcW w:w="588" w:type="dxa"/>
            <w:tcBorders>
              <w:bottom w:val="single" w:sz="4" w:space="0" w:color="auto"/>
            </w:tcBorders>
          </w:tcPr>
          <w:p w:rsidR="0067245E" w:rsidRPr="00441CD0" w:rsidRDefault="0067245E" w:rsidP="00DD6B60">
            <w:pPr>
              <w:pStyle w:val="TAH"/>
            </w:pPr>
            <w:r w:rsidRPr="00441CD0">
              <w:t>1</w:t>
            </w:r>
          </w:p>
        </w:tc>
        <w:tc>
          <w:tcPr>
            <w:tcW w:w="588" w:type="dxa"/>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Length = n</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Supported-Features</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Additional Supported-Features 1</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nil"/>
            </w:tcBorders>
          </w:tcPr>
          <w:p w:rsidR="0067245E" w:rsidRPr="00441CD0" w:rsidRDefault="0067245E" w:rsidP="00DD6B60">
            <w:pPr>
              <w:pStyle w:val="TAC"/>
            </w:pPr>
          </w:p>
        </w:tc>
        <w:tc>
          <w:tcPr>
            <w:tcW w:w="1104" w:type="dxa"/>
            <w:tcBorders>
              <w:right w:val="single" w:sz="4" w:space="0" w:color="auto"/>
            </w:tcBorders>
          </w:tcPr>
          <w:p w:rsidR="0067245E" w:rsidRPr="00441CD0" w:rsidRDefault="0067245E" w:rsidP="00DD6B6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lang w:eastAsia="zh-CN"/>
              </w:rPr>
              <w:t>Additional Supported-Features 2</w:t>
            </w:r>
          </w:p>
        </w:tc>
        <w:tc>
          <w:tcPr>
            <w:tcW w:w="588" w:type="dxa"/>
            <w:tcBorders>
              <w:left w:val="single" w:sz="4" w:space="0" w:color="auto"/>
            </w:tcBorders>
          </w:tcPr>
          <w:p w:rsidR="0067245E" w:rsidRPr="00441CD0" w:rsidRDefault="0067245E" w:rsidP="00DD6B60">
            <w:pPr>
              <w:pStyle w:val="TAC"/>
            </w:pPr>
          </w:p>
        </w:tc>
      </w:tr>
      <w:tr w:rsidR="0067245E" w:rsidRPr="00441CD0" w:rsidTr="00DD6B60">
        <w:trPr>
          <w:jc w:val="center"/>
        </w:trPr>
        <w:tc>
          <w:tcPr>
            <w:tcW w:w="151" w:type="dxa"/>
            <w:tcBorders>
              <w:top w:val="nil"/>
              <w:left w:val="single" w:sz="6" w:space="0" w:color="auto"/>
              <w:bottom w:val="single" w:sz="4" w:space="0" w:color="auto"/>
            </w:tcBorders>
          </w:tcPr>
          <w:p w:rsidR="0067245E" w:rsidRPr="00441CD0" w:rsidRDefault="0067245E" w:rsidP="00DD6B60">
            <w:pPr>
              <w:pStyle w:val="TAC"/>
            </w:pPr>
          </w:p>
        </w:tc>
        <w:tc>
          <w:tcPr>
            <w:tcW w:w="1104" w:type="dxa"/>
            <w:tcBorders>
              <w:bottom w:val="single" w:sz="4" w:space="0" w:color="auto"/>
              <w:right w:val="single" w:sz="4" w:space="0" w:color="auto"/>
            </w:tcBorders>
          </w:tcPr>
          <w:p w:rsidR="0067245E" w:rsidRPr="00441CD0" w:rsidRDefault="0067245E" w:rsidP="00DD6B60">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67245E" w:rsidRPr="00441CD0" w:rsidRDefault="0067245E" w:rsidP="00DD6B60">
            <w:pPr>
              <w:pStyle w:val="TAC"/>
            </w:pPr>
          </w:p>
        </w:tc>
      </w:tr>
    </w:tbl>
    <w:p w:rsidR="0067245E" w:rsidRPr="00441CD0" w:rsidRDefault="0067245E" w:rsidP="0067245E">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67245E" w:rsidRPr="00441CD0" w:rsidRDefault="0067245E" w:rsidP="0067245E">
      <w:r w:rsidRPr="00441CD0">
        <w:t>The UP Function Features IE takes the form of a bitmask where each bit set indicates that the corresponding feature is supported. Spare bits shall be ignored by the receiver. The same bitmask is defined for all PFCP interfaces.</w:t>
      </w:r>
    </w:p>
    <w:p w:rsidR="0067245E" w:rsidRPr="00441CD0" w:rsidRDefault="0067245E" w:rsidP="0067245E">
      <w:r w:rsidRPr="00441CD0">
        <w:t>The following table specifies the features defined on PFCP interfaces and the interfaces on which they apply.</w:t>
      </w:r>
    </w:p>
    <w:p w:rsidR="0067245E" w:rsidRPr="00441CD0" w:rsidRDefault="0067245E" w:rsidP="0067245E">
      <w:pPr>
        <w:pStyle w:val="TH"/>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67245E" w:rsidRPr="00441CD0" w:rsidRDefault="0067245E" w:rsidP="00DD6B60">
            <w:pPr>
              <w:pStyle w:val="TAH"/>
            </w:pPr>
            <w:r w:rsidRPr="00441CD0">
              <w:t>Description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Downlink Data Buffering in CP function is supported by the UP function.</w:t>
            </w:r>
          </w:p>
          <w:p w:rsidR="0067245E" w:rsidRPr="00441CD0" w:rsidRDefault="0067245E" w:rsidP="00DD6B60">
            <w:pPr>
              <w:pStyle w:val="TAL"/>
            </w:pP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buffering parameter 'Downlink Data Notification Delay'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buffering parameter 'DL Buffering Duration'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Traffic Steering is supported by the UP function.</w:t>
            </w:r>
          </w:p>
          <w:p w:rsidR="0067245E" w:rsidRPr="00441CD0" w:rsidRDefault="0067245E" w:rsidP="00DD6B60">
            <w:pPr>
              <w:pStyle w:val="TAL"/>
            </w:pP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F-TEID allocation / release in the UP function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PFD Management procedure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Header Enrichment of Uplink traffic is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Traffic Redirection Enforcement in the UP function is supported by the UP function.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Sending of End Marker packets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Support of PDI optimised signalling in UP function (see clause 5.2.1A</w:t>
            </w:r>
            <w:r w:rsidRPr="00441CD0">
              <w:rPr>
                <w:lang w:val="de-DE"/>
              </w:rPr>
              <w:t>.2)</w:t>
            </w:r>
            <w:r w:rsidRPr="00441CD0">
              <w:t>.</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Support of UL/DL Buffering Control</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being provisioned with the Quota Action to apply when reaching quotas.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Trace (see clause 5.15).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The UP function supports Framed Routing (see IETF RFC 2865 [37] and IETF RFC 3162 [38]).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a PFD Contents including a property with multiple values.</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the Enhanced PFCP Association Release feature (see clause 5.18).</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Deferred PDR Activation or Deactivation.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The UP function supports the Activation and Deactivation of Pre-defined PDRs (see clause</w:t>
            </w:r>
            <w:r>
              <w:t> </w:t>
            </w:r>
            <w:r w:rsidRPr="00441CD0">
              <w:t xml:space="preserve">5.19).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UPF support of PFCP sessions successively controlled by different SMFs of a same SMF Set (see clause 5.22). </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Pr>
                <w:rFonts w:hint="eastAsia"/>
                <w:lang w:eastAsia="zh-CN"/>
              </w:rPr>
              <w:t>The UP function supports</w:t>
            </w:r>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supports multiple instances of Traffic Endpoint IDs in a PDI.</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 xml:space="preserve">PFCP messages </w:t>
            </w:r>
            <w:proofErr w:type="spellStart"/>
            <w:r w:rsidRPr="00441CD0">
              <w:t>bunding</w:t>
            </w:r>
            <w:proofErr w:type="spellEnd"/>
            <w:r w:rsidRPr="00441CD0">
              <w:t xml:space="preserve"> (see clause 6.5) is supported by the UP function.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 of 5G VN Group Communication. (See clause</w:t>
            </w:r>
            <w:r>
              <w:t> </w:t>
            </w:r>
            <w:r w:rsidRPr="00441CD0">
              <w:t>5.23)</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sidRPr="00441CD0">
              <w:t>UPF support for multiple PFCP associations to the SMFs in an SMF set (see clause 5.22.3).</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rPr>
                <w:lang w:eastAsia="zh-CN"/>
              </w:rPr>
            </w:pPr>
            <w:r>
              <w:rPr>
                <w:rFonts w:hint="eastAsia"/>
                <w:lang w:eastAsia="zh-CN"/>
              </w:rPr>
              <w:t>UPF</w:t>
            </w:r>
            <w:r w:rsidRPr="00441CD0">
              <w:rPr>
                <w:lang w:eastAsia="zh-CN"/>
              </w:rPr>
              <w:t xml:space="preserve"> supports </w:t>
            </w:r>
            <w:r w:rsidRPr="00441CD0">
              <w:t>redundant transmission at transport layer.</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x-none"/>
              </w:rPr>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L"/>
            </w:pPr>
            <w:r>
              <w:rPr>
                <w:rFonts w:hint="eastAsia"/>
                <w:lang w:eastAsia="zh-CN"/>
              </w:rPr>
              <w:t>UP function</w:t>
            </w:r>
            <w:r w:rsidRPr="00441CD0">
              <w:t xml:space="preserve"> support of quota validity time feature.</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UPF support of IPTV service (see clause 5.25)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lastRenderedPageBreak/>
              <w:t>8/6</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Default="0067245E" w:rsidP="00DD6B60">
            <w:pPr>
              <w:pStyle w:val="TAL"/>
            </w:pPr>
            <w:r w:rsidRPr="00D56077">
              <w:t>UPF supports</w:t>
            </w:r>
            <w:r>
              <w:t>:</w:t>
            </w:r>
            <w:r w:rsidRPr="00D56077">
              <w:t xml:space="preserve"> </w:t>
            </w:r>
          </w:p>
          <w:p w:rsidR="0067245E" w:rsidRDefault="0067245E" w:rsidP="00DD6B60">
            <w:pPr>
              <w:pStyle w:val="B1"/>
              <w:rPr>
                <w:rFonts w:ascii="Arial" w:hAnsi="Arial"/>
                <w:sz w:val="18"/>
              </w:rPr>
            </w:pPr>
            <w:r>
              <w:t>-</w:t>
            </w:r>
            <w:r>
              <w:tab/>
            </w:r>
            <w:r w:rsidRPr="005B19E0">
              <w:rPr>
                <w:rFonts w:ascii="Arial" w:hAnsi="Arial"/>
                <w:sz w:val="18"/>
              </w:rPr>
              <w:t>UE IPv6 address(</w:t>
            </w:r>
            <w:proofErr w:type="spellStart"/>
            <w:r w:rsidRPr="005B19E0">
              <w:rPr>
                <w:rFonts w:ascii="Arial" w:hAnsi="Arial"/>
                <w:sz w:val="18"/>
              </w:rPr>
              <w:t>es</w:t>
            </w:r>
            <w:proofErr w:type="spellEnd"/>
            <w:r w:rsidRPr="005B19E0">
              <w:rPr>
                <w:rFonts w:ascii="Arial" w:hAnsi="Arial"/>
                <w:sz w:val="18"/>
              </w:rPr>
              <w:t xml:space="preserve">) allocation with IPv6 prefix length other than default /64 (including allocating /128 individual IPv6 addresses), as specified in clause 4.6.2.2 of </w:t>
            </w:r>
            <w:proofErr w:type="spellStart"/>
            <w:r w:rsidRPr="005B19E0">
              <w:rPr>
                <w:rFonts w:ascii="Arial" w:hAnsi="Arial"/>
                <w:sz w:val="18"/>
              </w:rPr>
              <w:t>of</w:t>
            </w:r>
            <w:proofErr w:type="spellEnd"/>
            <w:r w:rsidRPr="005B19E0">
              <w:rPr>
                <w:rFonts w:ascii="Arial" w:hAnsi="Arial"/>
                <w:sz w:val="18"/>
              </w:rPr>
              <w:t xml:space="preserve"> 3GPP TS 23.316 [57]</w:t>
            </w:r>
            <w:r>
              <w:rPr>
                <w:rFonts w:ascii="Arial" w:hAnsi="Arial"/>
                <w:sz w:val="18"/>
              </w:rPr>
              <w:t xml:space="preserve">; and </w:t>
            </w:r>
          </w:p>
          <w:p w:rsidR="0067245E" w:rsidRPr="00F43B3A" w:rsidRDefault="0067245E" w:rsidP="00DD6B60">
            <w:pPr>
              <w:pStyle w:val="B1"/>
              <w:rPr>
                <w:rFonts w:ascii="Arial" w:hAnsi="Arial"/>
                <w:sz w:val="18"/>
              </w:rPr>
            </w:pPr>
            <w:r w:rsidRPr="00F56E0F">
              <w:rPr>
                <w:rFonts w:ascii="Arial" w:hAnsi="Arial"/>
                <w:sz w:val="18"/>
              </w:rPr>
              <w:t>-</w:t>
            </w:r>
            <w:r>
              <w:rPr>
                <w:rFonts w:ascii="Arial" w:hAnsi="Arial"/>
                <w:sz w:val="18"/>
              </w:rPr>
              <w:tab/>
              <w:t xml:space="preserve">multiple UE IPv6 addresses allocation using </w:t>
            </w:r>
            <w:r w:rsidRPr="00570D19">
              <w:rPr>
                <w:rFonts w:ascii="Arial" w:hAnsi="Arial"/>
                <w:sz w:val="18"/>
              </w:rPr>
              <w:t xml:space="preserve">multiple instances of the UE IP Address IE in a same PDI or Traffic Endpoint, or </w:t>
            </w:r>
            <w:r>
              <w:rPr>
                <w:rFonts w:ascii="Arial" w:hAnsi="Arial"/>
                <w:sz w:val="18"/>
              </w:rPr>
              <w:t xml:space="preserve">using </w:t>
            </w:r>
            <w:r w:rsidRPr="00570D19">
              <w:rPr>
                <w:rFonts w:ascii="Arial" w:hAnsi="Arial"/>
                <w:sz w:val="18"/>
              </w:rPr>
              <w:t>multiple PDIs or Traffic Endpoints with a different UE IP Address</w:t>
            </w:r>
            <w:r>
              <w:rPr>
                <w:rFonts w:ascii="Arial" w:hAnsi="Arial"/>
                <w:sz w:val="18"/>
              </w:rPr>
              <w:t xml:space="preserve"> as specified in clause </w:t>
            </w:r>
            <w:r w:rsidRPr="005B19E0">
              <w:rPr>
                <w:rFonts w:ascii="Arial" w:hAnsi="Arial"/>
                <w:sz w:val="18"/>
              </w:rPr>
              <w:t>5.21.1.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8/7</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UPF support of MPTCP Proxy functionality (see clause 5.20)</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pPr>
            <w:r w:rsidRPr="00441CD0">
              <w:t>UPF support of ATSSS-LLL steering functionality (see clause</w:t>
            </w:r>
            <w:r>
              <w:t> </w:t>
            </w:r>
            <w:r w:rsidRPr="00441CD0">
              <w:t>5.20)</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(see clause</w:t>
            </w:r>
            <w:r>
              <w:t> </w:t>
            </w:r>
            <w:r w:rsidRPr="00441CD0">
              <w:t>5.24.4).</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sidRPr="00441CD0">
              <w:t xml:space="preserve">per GTP-U Path </w:t>
            </w:r>
            <w:proofErr w:type="spellStart"/>
            <w:r w:rsidRPr="00441CD0">
              <w:t>QoS</w:t>
            </w:r>
            <w:proofErr w:type="spellEnd"/>
            <w:r w:rsidRPr="00441CD0">
              <w:t xml:space="preserve"> monitoring (see clause</w:t>
            </w:r>
            <w:r>
              <w:t> </w:t>
            </w:r>
            <w:r w:rsidRPr="00441CD0">
              <w:t>5.24.5).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Sxa</w:t>
            </w:r>
            <w:proofErr w:type="spellEnd"/>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lang w:eastAsia="zh-CN"/>
              </w:rPr>
              <w:t xml:space="preserve">SGW-U support of reporting the size of DL Data Packets. </w:t>
            </w:r>
            <w:r w:rsidRPr="00441CD0">
              <w:t>(</w:t>
            </w:r>
            <w:proofErr w:type="gramStart"/>
            <w:r w:rsidRPr="00441CD0">
              <w:t>see</w:t>
            </w:r>
            <w:proofErr w:type="gramEnd"/>
            <w:r w:rsidRPr="00441CD0">
              <w:t xml:space="preserve"> clause</w:t>
            </w:r>
            <w:r>
              <w:t> </w:t>
            </w:r>
            <w:r w:rsidRPr="00441CD0">
              <w:t>5.2.4.1).</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Pr>
                <w:rFonts w:hint="eastAsia"/>
                <w:lang w:eastAsia="zh-CN"/>
              </w:rPr>
              <w:t>UP function</w:t>
            </w:r>
            <w:r w:rsidRPr="00441CD0">
              <w:rPr>
                <w:lang w:eastAsia="zh-CN"/>
              </w:rPr>
              <w:t xml:space="preserve"> support of </w:t>
            </w:r>
            <w:proofErr w:type="spellStart"/>
            <w:r w:rsidRPr="00441CD0">
              <w:rPr>
                <w:lang w:eastAsia="zh-CN"/>
              </w:rPr>
              <w:t>CIoT</w:t>
            </w:r>
            <w:proofErr w:type="spellEnd"/>
            <w:r w:rsidRPr="00441CD0">
              <w:rPr>
                <w:lang w:eastAsia="zh-CN"/>
              </w:rPr>
              <w:t xml:space="preserve"> feature, e.g. small data packet rate enforcement. (see</w:t>
            </w:r>
            <w:r>
              <w:rPr>
                <w:lang w:eastAsia="zh-CN"/>
              </w:rPr>
              <w:t> </w:t>
            </w:r>
            <w:r w:rsidRPr="00441CD0">
              <w:rPr>
                <w:lang w:eastAsia="zh-CN"/>
              </w:rPr>
              <w:t>5.4.15)</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9</w:t>
            </w:r>
            <w:r>
              <w:rPr>
                <w:lang w:eastAsia="zh-CN"/>
              </w:rPr>
              <w:t>/7</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D</w:t>
            </w:r>
            <w:r>
              <w:rPr>
                <w:lang w:eastAsia="zh-CN"/>
              </w:rPr>
              <w:t>DDS</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N</w:t>
            </w:r>
            <w:r>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092BBD" w:rsidRDefault="0067245E" w:rsidP="00DD6B60">
            <w:pPr>
              <w:pStyle w:val="TAL"/>
              <w:rPr>
                <w:lang w:val="en-US" w:eastAsia="zh-CN"/>
              </w:rPr>
            </w:pPr>
            <w:r>
              <w:rPr>
                <w:lang w:eastAsia="zh-CN"/>
              </w:rPr>
              <w:t xml:space="preserve">UPF support of reporting the first buffered </w:t>
            </w:r>
            <w:r>
              <w:rPr>
                <w:rFonts w:hint="eastAsia"/>
                <w:lang w:eastAsia="zh-CN"/>
              </w:rPr>
              <w:t>/</w:t>
            </w:r>
            <w:r>
              <w:rPr>
                <w:lang w:eastAsia="zh-CN"/>
              </w:rPr>
              <w:t xml:space="preserve"> </w:t>
            </w:r>
            <w:ins w:id="45" w:author="Caixia" w:date="2020-10-22T11:01:00Z">
              <w:r>
                <w:rPr>
                  <w:lang w:eastAsia="zh-CN"/>
                </w:rPr>
                <w:t xml:space="preserve">first </w:t>
              </w:r>
            </w:ins>
            <w:r>
              <w:rPr>
                <w:lang w:eastAsia="zh-CN"/>
              </w:rPr>
              <w:t>discarded downlink data</w:t>
            </w:r>
            <w:ins w:id="46" w:author="Caixia" w:date="2020-10-22T11:01:00Z">
              <w:r>
                <w:rPr>
                  <w:lang w:eastAsia="zh-CN"/>
                </w:rPr>
                <w:t xml:space="preserve"> a</w:t>
              </w:r>
            </w:ins>
            <w:ins w:id="47" w:author="Caixia" w:date="2020-10-22T11:02:00Z">
              <w:r>
                <w:rPr>
                  <w:lang w:eastAsia="zh-CN"/>
                </w:rPr>
                <w:t>fter buffering / directly dropped downlink data</w:t>
              </w:r>
            </w:ins>
            <w:r>
              <w:rPr>
                <w:lang w:eastAsia="zh-CN"/>
              </w:rPr>
              <w:t xml:space="preserve"> for</w:t>
            </w:r>
            <w:r>
              <w:t xml:space="preserve"> downlink data delivery status notification.</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9/</w:t>
            </w:r>
            <w:r>
              <w:rPr>
                <w:lang w:eastAsia="zh-CN"/>
              </w:rPr>
              <w:t>8</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Pr>
                <w:rFonts w:hint="eastAsia"/>
                <w:lang w:eastAsia="zh-CN"/>
              </w:rPr>
              <w:t>RDS</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proofErr w:type="spellStart"/>
            <w:r w:rsidRPr="00441CD0">
              <w:rPr>
                <w:lang w:eastAsia="zh-CN"/>
              </w:rPr>
              <w:t>Sxb</w:t>
            </w:r>
            <w:proofErr w:type="spellEnd"/>
            <w:r w:rsidRPr="00441CD0">
              <w:rPr>
                <w:lang w:eastAsia="zh-CN"/>
              </w:rPr>
              <w:t>, N4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P</w:t>
            </w:r>
            <w:r>
              <w:rPr>
                <w:lang w:eastAsia="zh-CN"/>
              </w:rPr>
              <w:t xml:space="preserve"> function</w:t>
            </w:r>
            <w:r w:rsidRPr="00441CD0">
              <w:rPr>
                <w:lang w:eastAsia="zh-CN"/>
              </w:rPr>
              <w:t xml:space="preserve"> support of </w:t>
            </w:r>
            <w:r>
              <w:rPr>
                <w:rFonts w:hint="eastAsia"/>
                <w:lang w:eastAsia="zh-CN"/>
              </w:rPr>
              <w:t>Reliable Data Service</w:t>
            </w:r>
            <w:r w:rsidRPr="00441CD0">
              <w:rPr>
                <w:lang w:eastAsia="zh-CN"/>
              </w:rPr>
              <w:t xml:space="preserve"> (see clause</w:t>
            </w:r>
            <w:r>
              <w:rPr>
                <w:lang w:eastAsia="zh-CN"/>
              </w:rPr>
              <w:t> </w:t>
            </w:r>
            <w:r w:rsidRPr="00441CD0">
              <w:rPr>
                <w:lang w:eastAsia="zh-CN"/>
              </w:rPr>
              <w:t>5.</w:t>
            </w:r>
            <w:r>
              <w:rPr>
                <w:lang w:eastAsia="zh-CN"/>
              </w:rPr>
              <w:t>29</w:t>
            </w:r>
            <w:r w:rsidRPr="00441CD0">
              <w:rPr>
                <w:lang w:eastAsia="zh-CN"/>
              </w:rPr>
              <w:t>).</w:t>
            </w:r>
          </w:p>
        </w:tc>
      </w:tr>
      <w:tr w:rsidR="0067245E" w:rsidRPr="00441CD0" w:rsidTr="00DD6B60">
        <w:trPr>
          <w:cantSplit/>
        </w:trPr>
        <w:tc>
          <w:tcPr>
            <w:tcW w:w="0" w:type="auto"/>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t>10</w:t>
            </w:r>
            <w:r w:rsidRPr="00441CD0">
              <w:t>/</w:t>
            </w:r>
            <w:r>
              <w:t>1</w:t>
            </w:r>
          </w:p>
        </w:tc>
        <w:tc>
          <w:tcPr>
            <w:tcW w:w="87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pPr>
            <w:r>
              <w:t>RTTWP</w:t>
            </w:r>
          </w:p>
        </w:tc>
        <w:tc>
          <w:tcPr>
            <w:tcW w:w="2571"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L"/>
              <w:rPr>
                <w:lang w:eastAsia="zh-CN"/>
              </w:rPr>
            </w:pPr>
            <w:r w:rsidRPr="00441CD0">
              <w:rPr>
                <w:rFonts w:hint="eastAsia"/>
                <w:lang w:eastAsia="zh-CN"/>
              </w:rPr>
              <w:t>U</w:t>
            </w:r>
            <w:r w:rsidRPr="00441CD0">
              <w:rPr>
                <w:lang w:eastAsia="zh-CN"/>
              </w:rPr>
              <w:t xml:space="preserve">PF support of </w:t>
            </w:r>
            <w:r>
              <w:rPr>
                <w:lang w:eastAsia="zh-CN"/>
              </w:rPr>
              <w:t>RTT measurements towards the UE Without PMF</w:t>
            </w:r>
            <w:r w:rsidRPr="00441CD0">
              <w:rPr>
                <w:lang w:eastAsia="zh-CN"/>
              </w:rPr>
              <w:t>.</w:t>
            </w:r>
          </w:p>
        </w:tc>
      </w:tr>
      <w:tr w:rsidR="0067245E" w:rsidRPr="00441CD0" w:rsidTr="00DD6B60">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N"/>
              <w:rPr>
                <w:bCs/>
              </w:rPr>
            </w:pPr>
            <w:r w:rsidRPr="00441CD0">
              <w:t xml:space="preserve">Feature Octet / Bit: The octet and bit number within the </w:t>
            </w:r>
            <w:r w:rsidRPr="00441CD0">
              <w:rPr>
                <w:bCs/>
              </w:rPr>
              <w:t>Supported-Features IE, e.g. "5 / 1".</w:t>
            </w:r>
          </w:p>
          <w:p w:rsidR="0067245E" w:rsidRPr="00441CD0" w:rsidRDefault="0067245E" w:rsidP="00DD6B60">
            <w:pPr>
              <w:pStyle w:val="TAN"/>
              <w:rPr>
                <w:bCs/>
              </w:rPr>
            </w:pPr>
            <w:r w:rsidRPr="00441CD0">
              <w:rPr>
                <w:bCs/>
              </w:rPr>
              <w:t>Feature: A short name that can be used to refer to the octet / bit and to the feature.</w:t>
            </w:r>
          </w:p>
          <w:p w:rsidR="0067245E" w:rsidRPr="00441CD0" w:rsidRDefault="0067245E" w:rsidP="00DD6B60">
            <w:pPr>
              <w:pStyle w:val="TAN"/>
              <w:rPr>
                <w:bCs/>
              </w:rPr>
            </w:pPr>
            <w:r w:rsidRPr="00441CD0">
              <w:rPr>
                <w:bCs/>
              </w:rPr>
              <w:t>Interface: A list of applicable interfaces to the feature.</w:t>
            </w:r>
          </w:p>
          <w:p w:rsidR="0067245E" w:rsidRPr="00441CD0" w:rsidRDefault="0067245E" w:rsidP="00DD6B60">
            <w:pPr>
              <w:pStyle w:val="TAN"/>
            </w:pPr>
            <w:r w:rsidRPr="00441CD0">
              <w:t>Description: A clear textual description of the feature.</w:t>
            </w:r>
          </w:p>
        </w:tc>
      </w:tr>
    </w:tbl>
    <w:p w:rsidR="0067245E" w:rsidRPr="00441CD0" w:rsidRDefault="0067245E" w:rsidP="0067245E">
      <w:pPr>
        <w:rPr>
          <w:lang w:eastAsia="zh-CN"/>
        </w:rPr>
      </w:pPr>
    </w:p>
    <w:p w:rsidR="0067245E" w:rsidRPr="006B5418" w:rsidRDefault="0067245E" w:rsidP="00672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7245E" w:rsidRDefault="0067245E" w:rsidP="00645335">
      <w:pPr>
        <w:pStyle w:val="B1"/>
        <w:ind w:left="0" w:firstLine="0"/>
        <w:rPr>
          <w:rFonts w:cs="Arial"/>
          <w:szCs w:val="18"/>
        </w:rPr>
      </w:pPr>
    </w:p>
    <w:p w:rsidR="0067245E" w:rsidRPr="00441CD0" w:rsidRDefault="0067245E" w:rsidP="0067245E">
      <w:pPr>
        <w:pStyle w:val="3"/>
      </w:pPr>
      <w:bookmarkStart w:id="48" w:name="_Toc19717371"/>
      <w:bookmarkStart w:id="49" w:name="_Toc27490872"/>
      <w:bookmarkStart w:id="50" w:name="_Toc27557165"/>
      <w:bookmarkStart w:id="51" w:name="_Toc27724082"/>
      <w:bookmarkStart w:id="52" w:name="_Toc36031156"/>
      <w:bookmarkStart w:id="53" w:name="_Toc36043076"/>
      <w:bookmarkStart w:id="54" w:name="_Toc36814401"/>
      <w:bookmarkStart w:id="55" w:name="_Toc44689259"/>
      <w:bookmarkStart w:id="56" w:name="_Toc44924013"/>
      <w:bookmarkStart w:id="57" w:name="_Toc51860983"/>
      <w:r w:rsidRPr="00441CD0">
        <w:t>8.</w:t>
      </w:r>
      <w:r w:rsidRPr="00441CD0">
        <w:rPr>
          <w:lang w:val="en-US"/>
        </w:rPr>
        <w:t>2.26</w:t>
      </w:r>
      <w:r w:rsidRPr="00441CD0">
        <w:tab/>
        <w:t>Apply Action</w:t>
      </w:r>
      <w:bookmarkEnd w:id="48"/>
      <w:bookmarkEnd w:id="49"/>
      <w:bookmarkEnd w:id="50"/>
      <w:bookmarkEnd w:id="51"/>
      <w:bookmarkEnd w:id="52"/>
      <w:bookmarkEnd w:id="53"/>
      <w:bookmarkEnd w:id="54"/>
      <w:bookmarkEnd w:id="55"/>
      <w:bookmarkEnd w:id="56"/>
      <w:bookmarkEnd w:id="57"/>
    </w:p>
    <w:p w:rsidR="0067245E" w:rsidRPr="00441CD0" w:rsidRDefault="0067245E" w:rsidP="0067245E">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8.2.26-1</w:t>
      </w:r>
      <w:r w:rsidRPr="00441CD0">
        <w:rPr>
          <w:lang w:eastAsia="ja-JP"/>
        </w:rPr>
        <w:t>.</w:t>
      </w:r>
    </w:p>
    <w:p w:rsidR="0067245E" w:rsidRPr="00441CD0" w:rsidRDefault="0067245E" w:rsidP="0067245E">
      <w:pPr>
        <w:rPr>
          <w:lang w:eastAsia="ja-JP"/>
        </w:rPr>
      </w:pPr>
    </w:p>
    <w:p w:rsidR="0067245E" w:rsidRPr="00441CD0" w:rsidRDefault="0067245E" w:rsidP="0067245E">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7245E" w:rsidRPr="00441CD0" w:rsidTr="00DD6B60">
        <w:trPr>
          <w:jc w:val="center"/>
        </w:trPr>
        <w:tc>
          <w:tcPr>
            <w:tcW w:w="151" w:type="dxa"/>
            <w:tcBorders>
              <w:top w:val="single" w:sz="6" w:space="0" w:color="auto"/>
              <w:left w:val="single" w:sz="6" w:space="0" w:color="auto"/>
              <w:bottom w:val="nil"/>
              <w:right w:val="nil"/>
            </w:tcBorders>
          </w:tcPr>
          <w:p w:rsidR="0067245E" w:rsidRPr="00441CD0" w:rsidRDefault="0067245E" w:rsidP="00DD6B60">
            <w:pPr>
              <w:pStyle w:val="TAC"/>
              <w:rPr>
                <w:lang w:val="fr-FR"/>
              </w:rPr>
            </w:pPr>
          </w:p>
        </w:tc>
        <w:tc>
          <w:tcPr>
            <w:tcW w:w="1104" w:type="dxa"/>
            <w:tcBorders>
              <w:top w:val="single" w:sz="6" w:space="0" w:color="auto"/>
              <w:left w:val="nil"/>
              <w:bottom w:val="nil"/>
              <w:right w:val="nil"/>
            </w:tcBorders>
          </w:tcPr>
          <w:p w:rsidR="0067245E" w:rsidRPr="00441CD0" w:rsidRDefault="0067245E" w:rsidP="00DD6B60">
            <w:pPr>
              <w:pStyle w:val="TAH"/>
              <w:rPr>
                <w:lang w:val="fr-FR"/>
              </w:rPr>
            </w:pPr>
          </w:p>
        </w:tc>
        <w:tc>
          <w:tcPr>
            <w:tcW w:w="4711" w:type="dxa"/>
            <w:gridSpan w:val="8"/>
            <w:tcBorders>
              <w:top w:val="single" w:sz="6" w:space="0" w:color="auto"/>
              <w:left w:val="nil"/>
              <w:bottom w:val="nil"/>
              <w:right w:val="nil"/>
            </w:tcBorders>
            <w:hideMark/>
          </w:tcPr>
          <w:p w:rsidR="0067245E" w:rsidRPr="00441CD0" w:rsidRDefault="0067245E" w:rsidP="00DD6B60">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nil"/>
            </w:tcBorders>
            <w:hideMark/>
          </w:tcPr>
          <w:p w:rsidR="0067245E" w:rsidRPr="00441CD0" w:rsidRDefault="0067245E" w:rsidP="00DD6B60">
            <w:pPr>
              <w:pStyle w:val="TAH"/>
              <w:rPr>
                <w:lang w:val="fr-FR"/>
              </w:rPr>
            </w:pPr>
            <w:r w:rsidRPr="00441CD0">
              <w:rPr>
                <w:lang w:val="fr-FR"/>
              </w:rPr>
              <w:t>Octets</w:t>
            </w:r>
          </w:p>
        </w:tc>
        <w:tc>
          <w:tcPr>
            <w:tcW w:w="588"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8</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7</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6</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5</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4</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3</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2</w:t>
            </w:r>
          </w:p>
        </w:tc>
        <w:tc>
          <w:tcPr>
            <w:tcW w:w="589" w:type="dxa"/>
            <w:tcBorders>
              <w:top w:val="nil"/>
              <w:left w:val="nil"/>
              <w:bottom w:val="single" w:sz="4" w:space="0" w:color="auto"/>
              <w:right w:val="nil"/>
            </w:tcBorders>
            <w:hideMark/>
          </w:tcPr>
          <w:p w:rsidR="0067245E" w:rsidRPr="00441CD0" w:rsidRDefault="0067245E" w:rsidP="00DD6B60">
            <w:pPr>
              <w:pStyle w:val="TAH"/>
              <w:rPr>
                <w:lang w:val="fr-FR"/>
              </w:rPr>
            </w:pPr>
            <w:r w:rsidRPr="00441CD0">
              <w:rPr>
                <w:lang w:val="fr-FR"/>
              </w:rPr>
              <w:t>1</w:t>
            </w:r>
          </w:p>
        </w:tc>
        <w:tc>
          <w:tcPr>
            <w:tcW w:w="588" w:type="dxa"/>
            <w:tcBorders>
              <w:top w:val="nil"/>
              <w:left w:val="nil"/>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Type = 44 (decimal)</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hideMark/>
          </w:tcPr>
          <w:p w:rsidR="0067245E" w:rsidRPr="00441CD0" w:rsidRDefault="0067245E" w:rsidP="00DD6B60">
            <w:pPr>
              <w:pStyle w:val="TAC"/>
              <w:rPr>
                <w:lang w:val="fr-FR"/>
              </w:rPr>
            </w:pPr>
            <w:r w:rsidRPr="00441CD0">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rPr>
                <w:lang w:val="fr-FR"/>
              </w:rPr>
            </w:pPr>
            <w:r w:rsidRPr="00441CD0">
              <w:rPr>
                <w:lang w:val="fr-FR"/>
              </w:rPr>
              <w:t>DROP</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nil"/>
              <w:right w:val="nil"/>
            </w:tcBorders>
          </w:tcPr>
          <w:p w:rsidR="0067245E" w:rsidRPr="00441CD0" w:rsidRDefault="0067245E" w:rsidP="00DD6B60">
            <w:pPr>
              <w:pStyle w:val="TAC"/>
              <w:rPr>
                <w:lang w:val="fr-FR"/>
              </w:rPr>
            </w:pPr>
          </w:p>
        </w:tc>
        <w:tc>
          <w:tcPr>
            <w:tcW w:w="1104" w:type="dxa"/>
            <w:tcBorders>
              <w:top w:val="nil"/>
              <w:left w:val="nil"/>
              <w:bottom w:val="nil"/>
              <w:right w:val="single" w:sz="4" w:space="0" w:color="auto"/>
            </w:tcBorders>
          </w:tcPr>
          <w:p w:rsidR="0067245E" w:rsidRPr="00441CD0" w:rsidRDefault="0067245E" w:rsidP="00DD6B60">
            <w:pPr>
              <w:pStyle w:val="TAC"/>
              <w:rPr>
                <w:lang w:val="fr-FR" w:eastAsia="zh-CN"/>
              </w:rPr>
            </w:pPr>
            <w:r w:rsidRPr="00441CD0">
              <w:rPr>
                <w:lang w:val="fr-FR" w:eastAsia="zh-CN"/>
              </w:rPr>
              <w:t>6</w:t>
            </w:r>
          </w:p>
        </w:tc>
        <w:tc>
          <w:tcPr>
            <w:tcW w:w="2355" w:type="dxa"/>
            <w:gridSpan w:val="4"/>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sidRPr="00441CD0">
              <w:rPr>
                <w:rFonts w:hint="eastAsia"/>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Pr>
                <w:rFonts w:hint="eastAsia"/>
                <w:lang w:val="fr-FR" w:eastAsia="zh-CN"/>
              </w:rPr>
              <w:t>D</w:t>
            </w: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tcPr>
          <w:p w:rsidR="0067245E" w:rsidRPr="00441CD0" w:rsidRDefault="0067245E" w:rsidP="00DD6B60">
            <w:pPr>
              <w:pStyle w:val="TAC"/>
              <w:rPr>
                <w:lang w:val="fr-FR" w:eastAsia="zh-CN"/>
              </w:rPr>
            </w:pPr>
            <w:r w:rsidRPr="00441CD0">
              <w:rPr>
                <w:rFonts w:hint="eastAsia"/>
                <w:lang w:val="fr-FR" w:eastAsia="zh-CN"/>
              </w:rPr>
              <w:t>E</w:t>
            </w:r>
            <w:r w:rsidRPr="00441CD0">
              <w:rPr>
                <w:lang w:val="fr-FR" w:eastAsia="zh-CN"/>
              </w:rPr>
              <w:t>DRT</w:t>
            </w:r>
          </w:p>
        </w:tc>
        <w:tc>
          <w:tcPr>
            <w:tcW w:w="588" w:type="dxa"/>
            <w:tcBorders>
              <w:top w:val="nil"/>
              <w:left w:val="single" w:sz="4" w:space="0" w:color="auto"/>
              <w:bottom w:val="nil"/>
              <w:right w:val="single" w:sz="6" w:space="0" w:color="auto"/>
            </w:tcBorders>
          </w:tcPr>
          <w:p w:rsidR="0067245E" w:rsidRPr="00441CD0" w:rsidRDefault="0067245E" w:rsidP="00DD6B60">
            <w:pPr>
              <w:pStyle w:val="TAC"/>
              <w:rPr>
                <w:lang w:val="fr-FR"/>
              </w:rPr>
            </w:pPr>
          </w:p>
        </w:tc>
      </w:tr>
      <w:tr w:rsidR="0067245E" w:rsidRPr="00441CD0" w:rsidTr="00DD6B60">
        <w:trPr>
          <w:jc w:val="center"/>
        </w:trPr>
        <w:tc>
          <w:tcPr>
            <w:tcW w:w="151" w:type="dxa"/>
            <w:tcBorders>
              <w:top w:val="nil"/>
              <w:left w:val="single" w:sz="6" w:space="0" w:color="auto"/>
              <w:bottom w:val="single" w:sz="4" w:space="0" w:color="auto"/>
              <w:right w:val="nil"/>
            </w:tcBorders>
          </w:tcPr>
          <w:p w:rsidR="0067245E" w:rsidRPr="00441CD0" w:rsidRDefault="0067245E" w:rsidP="00DD6B60">
            <w:pPr>
              <w:pStyle w:val="TAC"/>
              <w:rPr>
                <w:lang w:val="fr-FR"/>
              </w:rPr>
            </w:pPr>
          </w:p>
        </w:tc>
        <w:tc>
          <w:tcPr>
            <w:tcW w:w="1104" w:type="dxa"/>
            <w:tcBorders>
              <w:top w:val="nil"/>
              <w:left w:val="nil"/>
              <w:bottom w:val="single" w:sz="4" w:space="0" w:color="auto"/>
              <w:right w:val="single" w:sz="4" w:space="0" w:color="auto"/>
            </w:tcBorders>
            <w:hideMark/>
          </w:tcPr>
          <w:p w:rsidR="0067245E" w:rsidRPr="00441CD0" w:rsidRDefault="0067245E" w:rsidP="00DD6B60">
            <w:pPr>
              <w:pStyle w:val="TAC"/>
              <w:rPr>
                <w:lang w:val="fr-FR" w:eastAsia="zh-CN"/>
              </w:rPr>
            </w:pPr>
            <w:r w:rsidRPr="00441CD0">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7245E" w:rsidRPr="00441CD0" w:rsidRDefault="0067245E" w:rsidP="00DD6B60">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7245E" w:rsidRPr="00441CD0" w:rsidRDefault="0067245E" w:rsidP="00DD6B60">
            <w:pPr>
              <w:pStyle w:val="TAC"/>
            </w:pPr>
          </w:p>
        </w:tc>
      </w:tr>
    </w:tbl>
    <w:p w:rsidR="0067245E" w:rsidRPr="00441CD0" w:rsidRDefault="0067245E" w:rsidP="0067245E">
      <w:pPr>
        <w:pStyle w:val="TF"/>
      </w:pPr>
      <w:r w:rsidRPr="00441CD0">
        <w:t xml:space="preserve">Figure </w:t>
      </w:r>
      <w:r w:rsidRPr="00441CD0">
        <w:rPr>
          <w:lang w:eastAsia="zh-CN"/>
        </w:rPr>
        <w:t>8.2.26-</w:t>
      </w:r>
      <w:r w:rsidRPr="00441CD0">
        <w:rPr>
          <w:lang w:eastAsia="ja-JP"/>
        </w:rPr>
        <w:t>1</w:t>
      </w:r>
      <w:r w:rsidRPr="00441CD0">
        <w:t>: Apply Action</w:t>
      </w:r>
    </w:p>
    <w:p w:rsidR="0067245E" w:rsidRPr="00441CD0" w:rsidRDefault="0067245E" w:rsidP="0067245E">
      <w:r w:rsidRPr="00441CD0">
        <w:lastRenderedPageBreak/>
        <w:t>The octet 5 shall be encoded as follows:</w:t>
      </w:r>
    </w:p>
    <w:p w:rsidR="0067245E" w:rsidRPr="00441CD0" w:rsidRDefault="0067245E" w:rsidP="0067245E">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rsidR="0067245E" w:rsidRPr="00441CD0" w:rsidRDefault="0067245E" w:rsidP="0067245E">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rsidR="0067245E" w:rsidRPr="00441CD0" w:rsidRDefault="0067245E" w:rsidP="0067245E">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rsidR="0067245E" w:rsidRPr="00441CD0" w:rsidRDefault="0067245E" w:rsidP="0067245E">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rsidR="0067245E" w:rsidRPr="00441CD0" w:rsidRDefault="0067245E" w:rsidP="0067245E">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rsidR="0067245E" w:rsidRPr="00441CD0" w:rsidRDefault="0067245E" w:rsidP="0067245E">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when set to "1", this indicates a request to accept UE requests to join an </w:t>
      </w:r>
      <w:r w:rsidRPr="00441CD0">
        <w:t>IP multicast group.</w:t>
      </w:r>
    </w:p>
    <w:p w:rsidR="0067245E" w:rsidRPr="00441CD0" w:rsidRDefault="0067245E" w:rsidP="0067245E">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when set to "1", this indicates a request to deny UE requests to join an </w:t>
      </w:r>
      <w:r w:rsidRPr="00441CD0">
        <w:t>IP multicast group</w:t>
      </w:r>
      <w:r w:rsidRPr="00441CD0">
        <w:rPr>
          <w:noProof/>
        </w:rPr>
        <w:t>.</w:t>
      </w:r>
    </w:p>
    <w:p w:rsidR="0067245E" w:rsidRPr="00441CD0" w:rsidRDefault="0067245E" w:rsidP="0067245E">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when set to "1", this indicates a request to duplicate the packets for redundant transmission (see clause 5.24.2)</w:t>
      </w:r>
      <w:r w:rsidRPr="00441CD0">
        <w:t>.</w:t>
      </w:r>
    </w:p>
    <w:p w:rsidR="0067245E" w:rsidRPr="00441CD0" w:rsidRDefault="0067245E" w:rsidP="0067245E">
      <w:r w:rsidRPr="00441CD0">
        <w:t>The octet 6 shall be encoded as follows:</w:t>
      </w:r>
    </w:p>
    <w:p w:rsidR="0067245E" w:rsidRDefault="0067245E" w:rsidP="0067245E">
      <w:pPr>
        <w:pStyle w:val="B1"/>
        <w:rPr>
          <w:noProof/>
        </w:rPr>
      </w:pPr>
      <w:r w:rsidRPr="00441CD0">
        <w:rPr>
          <w:noProof/>
        </w:rPr>
        <w:t>-</w:t>
      </w:r>
      <w:r w:rsidRPr="00441CD0">
        <w:rPr>
          <w:noProof/>
        </w:rPr>
        <w:tab/>
        <w:t>Bit 1 – EDRT (</w:t>
      </w:r>
      <w:r w:rsidRPr="00441CD0">
        <w:rPr>
          <w:lang w:eastAsia="x-none"/>
        </w:rPr>
        <w:t>Eliminate Duplicate Packets for Redundant Transmission</w:t>
      </w:r>
      <w:r w:rsidRPr="00441CD0">
        <w:rPr>
          <w:lang w:eastAsia="zh-CN"/>
        </w:rPr>
        <w:t>)</w:t>
      </w:r>
      <w:r w:rsidRPr="00441CD0">
        <w:rPr>
          <w:noProof/>
        </w:rPr>
        <w:t>: when set to "1", this indicates a request to eliminate duplicate packets used for redundant transmission (see clause</w:t>
      </w:r>
      <w:r>
        <w:rPr>
          <w:noProof/>
        </w:rPr>
        <w:t> </w:t>
      </w:r>
      <w:r w:rsidRPr="00441CD0">
        <w:rPr>
          <w:noProof/>
        </w:rPr>
        <w:t>5.24.2).</w:t>
      </w:r>
    </w:p>
    <w:p w:rsidR="0067245E" w:rsidRPr="00082746" w:rsidRDefault="0067245E" w:rsidP="0067245E">
      <w:pPr>
        <w:pStyle w:val="B1"/>
        <w:rPr>
          <w:noProof/>
        </w:rPr>
      </w:pPr>
      <w:r>
        <w:rPr>
          <w:noProof/>
        </w:rPr>
        <w:t>-</w:t>
      </w:r>
      <w:r>
        <w:rPr>
          <w:noProof/>
        </w:rPr>
        <w:tab/>
        <w:t>Bit 2</w:t>
      </w:r>
      <w:r w:rsidRPr="00441CD0">
        <w:rPr>
          <w:noProof/>
        </w:rPr>
        <w:t xml:space="preserve"> – </w:t>
      </w:r>
      <w:r>
        <w:rPr>
          <w:noProof/>
        </w:rPr>
        <w:t>BDPN</w:t>
      </w:r>
      <w:r w:rsidRPr="00441CD0">
        <w:rPr>
          <w:noProof/>
        </w:rPr>
        <w:t xml:space="preserve"> (</w:t>
      </w:r>
      <w:r>
        <w:rPr>
          <w:noProof/>
        </w:rPr>
        <w:t>Buffered Downlink Packet Notification</w:t>
      </w:r>
      <w:r w:rsidRPr="00441CD0">
        <w:rPr>
          <w:lang w:eastAsia="zh-CN"/>
        </w:rPr>
        <w:t>)</w:t>
      </w:r>
      <w:r w:rsidRPr="00441CD0">
        <w:rPr>
          <w:noProof/>
        </w:rPr>
        <w:t xml:space="preserve">: when set to "1", this indicates a request to notify the CP function about the </w:t>
      </w:r>
      <w:r>
        <w:rPr>
          <w:lang w:val="en-US"/>
        </w:rPr>
        <w:t>first buffered DL packet for downlink data delivery status notification</w:t>
      </w:r>
      <w:r w:rsidRPr="00441CD0">
        <w:rPr>
          <w:noProof/>
        </w:rPr>
        <w:t>.</w:t>
      </w:r>
    </w:p>
    <w:p w:rsidR="0067245E" w:rsidRPr="00441CD0" w:rsidRDefault="0067245E" w:rsidP="0067245E">
      <w:pPr>
        <w:pStyle w:val="B1"/>
        <w:rPr>
          <w:noProof/>
        </w:rPr>
      </w:pPr>
      <w:r>
        <w:rPr>
          <w:noProof/>
        </w:rPr>
        <w:t>-</w:t>
      </w:r>
      <w:r>
        <w:rPr>
          <w:noProof/>
        </w:rPr>
        <w:tab/>
        <w:t>Bit 3</w:t>
      </w:r>
      <w:r w:rsidRPr="00441CD0">
        <w:rPr>
          <w:noProof/>
        </w:rPr>
        <w:t xml:space="preserve"> – </w:t>
      </w:r>
      <w:r>
        <w:rPr>
          <w:noProof/>
        </w:rPr>
        <w:t>DDPN</w:t>
      </w:r>
      <w:r w:rsidRPr="00441CD0">
        <w:rPr>
          <w:noProof/>
        </w:rPr>
        <w:t xml:space="preserve"> (</w:t>
      </w:r>
      <w:r>
        <w:rPr>
          <w:noProof/>
        </w:rPr>
        <w:t>Discarded Downlink Packet Notification</w:t>
      </w:r>
      <w:r w:rsidRPr="00441CD0">
        <w:rPr>
          <w:lang w:eastAsia="zh-CN"/>
        </w:rPr>
        <w:t>)</w:t>
      </w:r>
      <w:r w:rsidRPr="00441CD0">
        <w:rPr>
          <w:noProof/>
        </w:rPr>
        <w:t xml:space="preserve">: when set to "1", this indicates a request to notify the CP function about the </w:t>
      </w:r>
      <w:r>
        <w:rPr>
          <w:lang w:val="en-US"/>
        </w:rPr>
        <w:t>first discarded DL packet</w:t>
      </w:r>
      <w:r w:rsidRPr="00441CD0">
        <w:rPr>
          <w:noProof/>
        </w:rPr>
        <w:t xml:space="preserve"> </w:t>
      </w:r>
      <w:r>
        <w:rPr>
          <w:lang w:val="en-US"/>
        </w:rPr>
        <w:t>for downlink data delivery status notification</w:t>
      </w:r>
      <w:r>
        <w:rPr>
          <w:noProof/>
        </w:rPr>
        <w:t xml:space="preserve"> if the </w:t>
      </w:r>
      <w:r w:rsidRPr="00441CD0">
        <w:t>DL Buffering Duration</w:t>
      </w:r>
      <w:r>
        <w:rPr>
          <w:szCs w:val="22"/>
        </w:rPr>
        <w:t xml:space="preserve"> or </w:t>
      </w:r>
      <w:r w:rsidRPr="00441CD0">
        <w:t>DL Buffering Suggested Packet Count</w:t>
      </w:r>
      <w:r>
        <w:rPr>
          <w:szCs w:val="22"/>
        </w:rPr>
        <w:t xml:space="preserve"> is exceeded</w:t>
      </w:r>
      <w:ins w:id="58" w:author="Caixia7" w:date="2020-11-06T22:48:00Z">
        <w:r w:rsidR="006D25F7">
          <w:rPr>
            <w:szCs w:val="22"/>
          </w:rPr>
          <w:t xml:space="preserve"> or it is discarde</w:t>
        </w:r>
      </w:ins>
      <w:ins w:id="59" w:author="Caixia7" w:date="2020-11-06T22:49:00Z">
        <w:r w:rsidR="006D25F7">
          <w:rPr>
            <w:szCs w:val="22"/>
          </w:rPr>
          <w:t>d directly</w:t>
        </w:r>
      </w:ins>
      <w:r w:rsidRPr="00441CD0">
        <w:rPr>
          <w:noProof/>
        </w:rPr>
        <w:t>.</w:t>
      </w:r>
    </w:p>
    <w:p w:rsidR="0067245E" w:rsidRPr="00441CD0" w:rsidRDefault="0067245E" w:rsidP="0067245E">
      <w:pPr>
        <w:pStyle w:val="B1"/>
        <w:rPr>
          <w:lang w:eastAsia="zh-CN"/>
        </w:rPr>
      </w:pPr>
      <w:r w:rsidRPr="00441CD0">
        <w:rPr>
          <w:noProof/>
        </w:rPr>
        <w:t>-</w:t>
      </w:r>
      <w:r w:rsidRPr="00441CD0">
        <w:rPr>
          <w:noProof/>
        </w:rPr>
        <w:tab/>
        <w:t xml:space="preserve">Bit </w:t>
      </w:r>
      <w:r>
        <w:rPr>
          <w:noProof/>
        </w:rPr>
        <w:t>4</w:t>
      </w:r>
      <w:r w:rsidRPr="00441CD0">
        <w:rPr>
          <w:noProof/>
        </w:rPr>
        <w:t xml:space="preserve"> </w:t>
      </w:r>
      <w:r w:rsidRPr="00441CD0">
        <w:rPr>
          <w:rFonts w:hint="eastAsia"/>
          <w:noProof/>
          <w:lang w:eastAsia="zh-CN"/>
        </w:rPr>
        <w:t>t</w:t>
      </w:r>
      <w:r w:rsidRPr="00441CD0">
        <w:rPr>
          <w:noProof/>
          <w:lang w:eastAsia="zh-CN"/>
        </w:rPr>
        <w:t>o 8</w:t>
      </w:r>
      <w:r w:rsidRPr="00441CD0">
        <w:rPr>
          <w:noProof/>
        </w:rPr>
        <w:t xml:space="preserve"> – Spare, for future use and seto to "</w:t>
      </w:r>
      <w:r w:rsidRPr="00441CD0">
        <w:rPr>
          <w:lang w:val="en-US"/>
        </w:rPr>
        <w:t>0</w:t>
      </w:r>
      <w:r w:rsidRPr="00441CD0">
        <w:rPr>
          <w:noProof/>
        </w:rPr>
        <w:t>".</w:t>
      </w:r>
    </w:p>
    <w:p w:rsidR="0067245E" w:rsidRPr="00441CD0" w:rsidRDefault="0067245E" w:rsidP="0067245E">
      <w:pPr>
        <w:rPr>
          <w:lang w:val="en-US"/>
        </w:rPr>
      </w:pPr>
      <w:r w:rsidRPr="00441CD0">
        <w:rPr>
          <w:lang w:val="en-US"/>
        </w:rPr>
        <w:t xml:space="preserve">One and only one of the DROP, FORW, BUFF, IPMA and IPMD flags shall be set to </w:t>
      </w:r>
      <w:r w:rsidRPr="00441CD0">
        <w:rPr>
          <w:noProof/>
        </w:rPr>
        <w:t>"</w:t>
      </w:r>
      <w:r w:rsidRPr="00441CD0">
        <w:rPr>
          <w:lang w:val="en-US"/>
        </w:rPr>
        <w:t>1</w:t>
      </w:r>
      <w:r w:rsidRPr="00441CD0">
        <w:rPr>
          <w:noProof/>
        </w:rPr>
        <w:t>"</w:t>
      </w:r>
      <w:r w:rsidRPr="00441CD0">
        <w:rPr>
          <w:lang w:val="en-US"/>
        </w:rPr>
        <w:t>.</w:t>
      </w:r>
    </w:p>
    <w:p w:rsidR="0067245E" w:rsidRPr="00441CD0" w:rsidRDefault="0067245E" w:rsidP="0067245E">
      <w:pPr>
        <w:rPr>
          <w:lang w:val="en-US"/>
        </w:rPr>
      </w:pPr>
      <w:r w:rsidRPr="00441CD0">
        <w:rPr>
          <w:lang w:val="en-US"/>
        </w:rPr>
        <w:t>The NOCP flag</w:t>
      </w:r>
      <w:ins w:id="60" w:author="Caixia7" w:date="2020-11-06T22:49:00Z">
        <w:r w:rsidR="006D25F7">
          <w:rPr>
            <w:lang w:val="en-US"/>
          </w:rPr>
          <w:t xml:space="preserve"> and</w:t>
        </w:r>
      </w:ins>
      <w:del w:id="61" w:author="Caixia7" w:date="2020-11-06T22:49:00Z">
        <w:r w:rsidDel="006D25F7">
          <w:rPr>
            <w:lang w:val="en-US"/>
          </w:rPr>
          <w:delText>,</w:delText>
        </w:r>
      </w:del>
      <w:r>
        <w:rPr>
          <w:lang w:val="en-US"/>
        </w:rPr>
        <w:t xml:space="preserve"> BDPN</w:t>
      </w:r>
      <w:r w:rsidRPr="00441CD0">
        <w:rPr>
          <w:lang w:val="en-US"/>
        </w:rPr>
        <w:t xml:space="preserve"> </w:t>
      </w:r>
      <w:del w:id="62" w:author="Caixia7" w:date="2020-11-06T22:49:00Z">
        <w:r w:rsidDel="006D25F7">
          <w:rPr>
            <w:lang w:val="en-US"/>
          </w:rPr>
          <w:delText xml:space="preserve">and DDPN </w:delText>
        </w:r>
      </w:del>
      <w:r>
        <w:rPr>
          <w:lang w:val="en-US"/>
        </w:rPr>
        <w:t xml:space="preserve">flag </w:t>
      </w:r>
      <w:r w:rsidRPr="00441CD0">
        <w:rPr>
          <w:lang w:val="en-US"/>
        </w:rPr>
        <w:t>may only be set if the BUFF flag is set.</w:t>
      </w:r>
    </w:p>
    <w:p w:rsidR="0067245E" w:rsidRPr="00441CD0" w:rsidRDefault="0067245E" w:rsidP="0067245E">
      <w:pPr>
        <w:rPr>
          <w:lang w:val="en-US"/>
        </w:rPr>
      </w:pPr>
      <w:r w:rsidRPr="00441CD0">
        <w:rPr>
          <w:lang w:val="en-US"/>
        </w:rPr>
        <w:t>The DUPL flag may be set with any of the DROP, FORW, BUFF and NOCP flags.</w:t>
      </w:r>
    </w:p>
    <w:p w:rsidR="0067245E" w:rsidRPr="00441CD0" w:rsidRDefault="0067245E" w:rsidP="0067245E">
      <w:pPr>
        <w:rPr>
          <w:lang w:val="en-US"/>
        </w:rPr>
      </w:pPr>
      <w:r w:rsidRPr="00441CD0">
        <w:rPr>
          <w:lang w:val="en-US"/>
        </w:rPr>
        <w:t>The DFRN flag may only be set if the FORW flag is set.</w:t>
      </w:r>
    </w:p>
    <w:p w:rsidR="0067245E" w:rsidRDefault="0067245E" w:rsidP="0067245E">
      <w:pPr>
        <w:rPr>
          <w:ins w:id="63" w:author="Caixia" w:date="2020-10-22T11:07:00Z"/>
          <w:lang w:val="en-US"/>
        </w:rPr>
      </w:pPr>
      <w:r w:rsidRPr="00441CD0">
        <w:rPr>
          <w:lang w:val="en-US"/>
        </w:rPr>
        <w:t>The EDRT flag may be set if the FORW flag is set.</w:t>
      </w:r>
    </w:p>
    <w:p w:rsidR="0067245E" w:rsidRDefault="0067245E" w:rsidP="0067245E">
      <w:pPr>
        <w:rPr>
          <w:lang w:val="en-US"/>
        </w:rPr>
      </w:pPr>
      <w:ins w:id="64" w:author="Caixia" w:date="2020-10-22T11:07:00Z">
        <w:r>
          <w:rPr>
            <w:lang w:val="en-US"/>
          </w:rPr>
          <w:t xml:space="preserve">The </w:t>
        </w:r>
      </w:ins>
      <w:ins w:id="65" w:author="Caixia7" w:date="2020-11-06T22:49:00Z">
        <w:r w:rsidR="006D25F7">
          <w:rPr>
            <w:noProof/>
          </w:rPr>
          <w:t>DDPN</w:t>
        </w:r>
      </w:ins>
      <w:ins w:id="66" w:author="Caixia" w:date="2020-10-22T11:07:00Z">
        <w:r>
          <w:rPr>
            <w:noProof/>
          </w:rPr>
          <w:t xml:space="preserve"> flag may be set </w:t>
        </w:r>
      </w:ins>
      <w:ins w:id="67" w:author="Caixia7" w:date="2020-11-06T22:50:00Z">
        <w:r w:rsidR="006D25F7">
          <w:rPr>
            <w:noProof/>
          </w:rPr>
          <w:t>with any of</w:t>
        </w:r>
      </w:ins>
      <w:ins w:id="68" w:author="Caixia" w:date="2020-10-22T11:07:00Z">
        <w:r>
          <w:rPr>
            <w:noProof/>
          </w:rPr>
          <w:t xml:space="preserve"> </w:t>
        </w:r>
      </w:ins>
      <w:ins w:id="69" w:author="Caixia7" w:date="2020-11-06T22:50:00Z">
        <w:r w:rsidR="006D25F7">
          <w:rPr>
            <w:noProof/>
          </w:rPr>
          <w:t xml:space="preserve">the </w:t>
        </w:r>
      </w:ins>
      <w:ins w:id="70" w:author="Caixia" w:date="2020-10-22T11:07:00Z">
        <w:r w:rsidRPr="00441CD0">
          <w:rPr>
            <w:lang w:val="en-US"/>
          </w:rPr>
          <w:t>DROP</w:t>
        </w:r>
        <w:r>
          <w:rPr>
            <w:lang w:val="en-US"/>
          </w:rPr>
          <w:t xml:space="preserve"> </w:t>
        </w:r>
      </w:ins>
      <w:ins w:id="71" w:author="Caixia7" w:date="2020-11-06T22:50:00Z">
        <w:r w:rsidR="006D25F7">
          <w:rPr>
            <w:lang w:val="en-US"/>
          </w:rPr>
          <w:t xml:space="preserve">and BUFF </w:t>
        </w:r>
      </w:ins>
      <w:ins w:id="72" w:author="Caixia" w:date="2020-10-22T11:07:00Z">
        <w:r>
          <w:rPr>
            <w:lang w:val="en-US"/>
          </w:rPr>
          <w:t>flag</w:t>
        </w:r>
      </w:ins>
      <w:ins w:id="73" w:author="Caixia7" w:date="2020-11-06T22:50:00Z">
        <w:r w:rsidR="006D25F7">
          <w:rPr>
            <w:lang w:val="en-US"/>
          </w:rPr>
          <w:t>s</w:t>
        </w:r>
      </w:ins>
      <w:ins w:id="74" w:author="Caixia" w:date="2020-10-22T11:07:00Z">
        <w:r>
          <w:rPr>
            <w:lang w:val="en-US"/>
          </w:rPr>
          <w:t>.</w:t>
        </w:r>
      </w:ins>
    </w:p>
    <w:p w:rsidR="0067245E" w:rsidRDefault="0067245E" w:rsidP="00645335">
      <w:pPr>
        <w:pStyle w:val="B1"/>
        <w:ind w:left="0" w:firstLine="0"/>
        <w:rPr>
          <w:rFonts w:cs="Arial"/>
          <w:szCs w:val="18"/>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FF3" w:rsidRDefault="00D25FF3">
      <w:r>
        <w:separator/>
      </w:r>
    </w:p>
  </w:endnote>
  <w:endnote w:type="continuationSeparator" w:id="0">
    <w:p w:rsidR="00D25FF3" w:rsidRDefault="00D2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FF3" w:rsidRDefault="00D25FF3">
      <w:r>
        <w:separator/>
      </w:r>
    </w:p>
  </w:footnote>
  <w:footnote w:type="continuationSeparator" w:id="0">
    <w:p w:rsidR="00D25FF3" w:rsidRDefault="00D25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673F" w:rsidRDefault="004F673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27C56"/>
    <w:rsid w:val="00031E50"/>
    <w:rsid w:val="000703A0"/>
    <w:rsid w:val="0007552C"/>
    <w:rsid w:val="00075FD8"/>
    <w:rsid w:val="000A1F6F"/>
    <w:rsid w:val="000A32F6"/>
    <w:rsid w:val="000A6394"/>
    <w:rsid w:val="000B4420"/>
    <w:rsid w:val="000B7FED"/>
    <w:rsid w:val="000C038A"/>
    <w:rsid w:val="000C6598"/>
    <w:rsid w:val="00145D43"/>
    <w:rsid w:val="0015270B"/>
    <w:rsid w:val="00157CF9"/>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6004D"/>
    <w:rsid w:val="002640DD"/>
    <w:rsid w:val="00272B5F"/>
    <w:rsid w:val="00275D12"/>
    <w:rsid w:val="00282245"/>
    <w:rsid w:val="00284FEB"/>
    <w:rsid w:val="002860C4"/>
    <w:rsid w:val="002B2C84"/>
    <w:rsid w:val="002B345F"/>
    <w:rsid w:val="002B5741"/>
    <w:rsid w:val="002E491B"/>
    <w:rsid w:val="002E67BB"/>
    <w:rsid w:val="00305409"/>
    <w:rsid w:val="003511A9"/>
    <w:rsid w:val="003609EF"/>
    <w:rsid w:val="0036231A"/>
    <w:rsid w:val="00374DD4"/>
    <w:rsid w:val="00380C23"/>
    <w:rsid w:val="003B6BA9"/>
    <w:rsid w:val="003D1A10"/>
    <w:rsid w:val="003D36B5"/>
    <w:rsid w:val="003E1A36"/>
    <w:rsid w:val="0040042A"/>
    <w:rsid w:val="00410371"/>
    <w:rsid w:val="004242F1"/>
    <w:rsid w:val="00424F12"/>
    <w:rsid w:val="00424FBB"/>
    <w:rsid w:val="0043380F"/>
    <w:rsid w:val="00497BB3"/>
    <w:rsid w:val="004A75C0"/>
    <w:rsid w:val="004B75B7"/>
    <w:rsid w:val="004C74D1"/>
    <w:rsid w:val="004E1669"/>
    <w:rsid w:val="004F673F"/>
    <w:rsid w:val="0050797C"/>
    <w:rsid w:val="0051580D"/>
    <w:rsid w:val="00522CC7"/>
    <w:rsid w:val="005300EC"/>
    <w:rsid w:val="0053368B"/>
    <w:rsid w:val="00533E43"/>
    <w:rsid w:val="00536A0A"/>
    <w:rsid w:val="00547111"/>
    <w:rsid w:val="00555897"/>
    <w:rsid w:val="00561F2C"/>
    <w:rsid w:val="00570453"/>
    <w:rsid w:val="0057252B"/>
    <w:rsid w:val="00592D74"/>
    <w:rsid w:val="005E2C44"/>
    <w:rsid w:val="00621188"/>
    <w:rsid w:val="006257ED"/>
    <w:rsid w:val="0064352E"/>
    <w:rsid w:val="00645335"/>
    <w:rsid w:val="0067245E"/>
    <w:rsid w:val="00686252"/>
    <w:rsid w:val="00695808"/>
    <w:rsid w:val="006A3253"/>
    <w:rsid w:val="006B46FB"/>
    <w:rsid w:val="006B799D"/>
    <w:rsid w:val="006D25F7"/>
    <w:rsid w:val="006E21FB"/>
    <w:rsid w:val="006E519D"/>
    <w:rsid w:val="00713B7A"/>
    <w:rsid w:val="00727AA0"/>
    <w:rsid w:val="00785C0F"/>
    <w:rsid w:val="00792342"/>
    <w:rsid w:val="007977A8"/>
    <w:rsid w:val="007A6126"/>
    <w:rsid w:val="007B512A"/>
    <w:rsid w:val="007B6D61"/>
    <w:rsid w:val="007C2097"/>
    <w:rsid w:val="007D6A07"/>
    <w:rsid w:val="007E6671"/>
    <w:rsid w:val="007F7259"/>
    <w:rsid w:val="008040A8"/>
    <w:rsid w:val="008119AD"/>
    <w:rsid w:val="00816303"/>
    <w:rsid w:val="00827345"/>
    <w:rsid w:val="008279FA"/>
    <w:rsid w:val="008626E7"/>
    <w:rsid w:val="00870EE7"/>
    <w:rsid w:val="008863B9"/>
    <w:rsid w:val="008A45A6"/>
    <w:rsid w:val="008B0EDD"/>
    <w:rsid w:val="008B1070"/>
    <w:rsid w:val="008C46F2"/>
    <w:rsid w:val="008D3E1E"/>
    <w:rsid w:val="008D48EF"/>
    <w:rsid w:val="008E125B"/>
    <w:rsid w:val="008F193E"/>
    <w:rsid w:val="008F434D"/>
    <w:rsid w:val="008F686C"/>
    <w:rsid w:val="008F68B0"/>
    <w:rsid w:val="009148DE"/>
    <w:rsid w:val="00941E30"/>
    <w:rsid w:val="009777D9"/>
    <w:rsid w:val="00986548"/>
    <w:rsid w:val="00991B88"/>
    <w:rsid w:val="009A3C4B"/>
    <w:rsid w:val="009A5753"/>
    <w:rsid w:val="009A579D"/>
    <w:rsid w:val="009A690B"/>
    <w:rsid w:val="009C0739"/>
    <w:rsid w:val="009C4986"/>
    <w:rsid w:val="009E2A7F"/>
    <w:rsid w:val="009E3297"/>
    <w:rsid w:val="009F7177"/>
    <w:rsid w:val="009F734F"/>
    <w:rsid w:val="00A002E3"/>
    <w:rsid w:val="00A04933"/>
    <w:rsid w:val="00A246B6"/>
    <w:rsid w:val="00A312BD"/>
    <w:rsid w:val="00A314FF"/>
    <w:rsid w:val="00A47E70"/>
    <w:rsid w:val="00A50CF0"/>
    <w:rsid w:val="00A57915"/>
    <w:rsid w:val="00A621E7"/>
    <w:rsid w:val="00A7671C"/>
    <w:rsid w:val="00AA2CBC"/>
    <w:rsid w:val="00AB30BC"/>
    <w:rsid w:val="00AC5820"/>
    <w:rsid w:val="00AD1CD8"/>
    <w:rsid w:val="00B258BB"/>
    <w:rsid w:val="00B66BBE"/>
    <w:rsid w:val="00B67B97"/>
    <w:rsid w:val="00B86C9E"/>
    <w:rsid w:val="00B95B14"/>
    <w:rsid w:val="00B968C8"/>
    <w:rsid w:val="00BA3EC5"/>
    <w:rsid w:val="00BA51D9"/>
    <w:rsid w:val="00BB098A"/>
    <w:rsid w:val="00BB5DFC"/>
    <w:rsid w:val="00BD279D"/>
    <w:rsid w:val="00BD6BB8"/>
    <w:rsid w:val="00BF71CD"/>
    <w:rsid w:val="00C34FB9"/>
    <w:rsid w:val="00C52F1E"/>
    <w:rsid w:val="00C669DA"/>
    <w:rsid w:val="00C66BA2"/>
    <w:rsid w:val="00C77AE2"/>
    <w:rsid w:val="00C95985"/>
    <w:rsid w:val="00CC5026"/>
    <w:rsid w:val="00CC68D0"/>
    <w:rsid w:val="00D03F9A"/>
    <w:rsid w:val="00D06D51"/>
    <w:rsid w:val="00D07616"/>
    <w:rsid w:val="00D20156"/>
    <w:rsid w:val="00D24991"/>
    <w:rsid w:val="00D25FF3"/>
    <w:rsid w:val="00D37031"/>
    <w:rsid w:val="00D50255"/>
    <w:rsid w:val="00D657CE"/>
    <w:rsid w:val="00D66520"/>
    <w:rsid w:val="00D87AF5"/>
    <w:rsid w:val="00DB1448"/>
    <w:rsid w:val="00DB5909"/>
    <w:rsid w:val="00DB7E47"/>
    <w:rsid w:val="00DD6B60"/>
    <w:rsid w:val="00DE34CF"/>
    <w:rsid w:val="00E13F3D"/>
    <w:rsid w:val="00E34898"/>
    <w:rsid w:val="00E61D9C"/>
    <w:rsid w:val="00E8079D"/>
    <w:rsid w:val="00EB09B7"/>
    <w:rsid w:val="00EC0212"/>
    <w:rsid w:val="00ED531C"/>
    <w:rsid w:val="00EE4431"/>
    <w:rsid w:val="00EE7D7C"/>
    <w:rsid w:val="00EF498B"/>
    <w:rsid w:val="00F14460"/>
    <w:rsid w:val="00F25D98"/>
    <w:rsid w:val="00F300FB"/>
    <w:rsid w:val="00F45F3E"/>
    <w:rsid w:val="00F5069D"/>
    <w:rsid w:val="00F51EBE"/>
    <w:rsid w:val="00F73A3A"/>
    <w:rsid w:val="00F816B5"/>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qFormat/>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5Char">
    <w:name w:val="标题 5 Char"/>
    <w:link w:val="5"/>
    <w:rsid w:val="00C77A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8A931-5DE9-49F2-90CA-23DEF969D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8</Pages>
  <Words>2895</Words>
  <Characters>16507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6</cp:revision>
  <cp:lastPrinted>1900-01-01T08:00:00Z</cp:lastPrinted>
  <dcterms:created xsi:type="dcterms:W3CDTF">2020-11-06T14:09:00Z</dcterms:created>
  <dcterms:modified xsi:type="dcterms:W3CDTF">2020-11-11T09:04:00Z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(3)ZDtFi+YKqn00koaYFKjhjYWWtmPb5ZupN1038tDXphVbYdpDQiT3sJnhaeisVt/Ew63QsjTs
nxsKV+sShTk3+JqRRioFJtrPi41ypxtyG2pOyeciuY6gpM8ZCummzBzk2pgvZS+JKSa0zmmx
IHXVKyw4aj6hRNNpWrZWS6Re3Z301594rp7AXm/AbRm63A3BdthzS7SDHwg7kHex8mXifkRa
Hru9AW2pY3h5XAxN0o</vt:lpwstr>
  </property>
  <property fmtid="{D5CDD505-2E9C-101B-9397-08002B2CF9AE}" pid="22" name="_2015_ms_pID_7253431">
    <vt:lpwstr>OyepDqVF6KKbo2yzcvSHmbAevaBqBxcidIoRJ50O7ngFIJRBya37ud
fSC6lwy6ynu/n2mlHUAIZuWtKTAd9yeumZLxyPXBh7u5/78QXaJ7GqNQ52ssJ9DnLia5FYAh
Ay7jZuTZmymWMORal5ekd4mrCQH2j5IPrZmhpPYuUQRXGQCo61lezmF8n536IJWyMexJ/nhn
G+L4FNZxsY4inZxbDURaVeIUC6QikvvTcHOF</vt:lpwstr>
  </property>
  <property fmtid="{D5CDD505-2E9C-101B-9397-08002B2CF9AE}" pid="23" name="_2015_ms_pID_7253432">
    <vt:lpwstr>Ag==</vt:lpwstr>
  </property>
</Properties>
</file>